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F06C9AF"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314DEC" w:rsidRPr="00314DEC">
        <w:rPr>
          <w:b/>
          <w:i/>
          <w:noProof/>
          <w:sz w:val="28"/>
        </w:rPr>
        <w:t>250515</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6948E" w:rsidR="001E41F3" w:rsidRPr="00410371" w:rsidRDefault="00F57FB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06C57" w:rsidR="001E41F3" w:rsidRPr="00410371" w:rsidRDefault="00F57FBD" w:rsidP="00547111">
            <w:pPr>
              <w:pStyle w:val="CRCoverPage"/>
              <w:spacing w:after="0"/>
              <w:rPr>
                <w:noProof/>
              </w:rPr>
            </w:pPr>
            <w:fldSimple w:instr=" DOCPROPERTY  Cr#  \* MERGEFORMAT ">
              <w:r>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572AC" w:rsidR="001E41F3" w:rsidRPr="00410371" w:rsidRDefault="00F57FB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621B" w:rsidR="001E41F3" w:rsidRPr="00410371" w:rsidRDefault="00F57FB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A38C6" w:rsidR="00F25D98" w:rsidRDefault="00D34E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252C3" w:rsidR="00F25D98" w:rsidRDefault="00D34E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DFD47" w:rsidR="00F25D98" w:rsidRDefault="00D34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3265A" w:rsidR="001E41F3" w:rsidRDefault="006A1007">
            <w:pPr>
              <w:pStyle w:val="CRCoverPage"/>
              <w:spacing w:after="0"/>
              <w:ind w:left="100"/>
              <w:rPr>
                <w:noProof/>
              </w:rPr>
            </w:pPr>
            <w:r>
              <w:rPr>
                <w:noProof/>
              </w:rPr>
              <w:t xml:space="preserve">Rel-19 CR TS 28.104 </w:t>
            </w:r>
            <w:r w:rsidR="00925ABE">
              <w:rPr>
                <w:noProof/>
              </w:rPr>
              <w:t>New use case on Handover and service data correlation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7903" w:rsidR="001E41F3" w:rsidRDefault="0079260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3F15D" w:rsidR="001E41F3" w:rsidRDefault="0079260C">
            <w:pPr>
              <w:pStyle w:val="CRCoverPage"/>
              <w:spacing w:after="0"/>
              <w:ind w:left="100"/>
              <w:rPr>
                <w:noProof/>
              </w:rPr>
            </w:pPr>
            <w:r w:rsidRPr="00D67ABD">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706B80" w:rsidR="001E41F3" w:rsidRDefault="003408EB">
            <w:pPr>
              <w:pStyle w:val="CRCoverPage"/>
              <w:spacing w:after="0"/>
              <w:ind w:left="100"/>
              <w:rPr>
                <w:noProof/>
              </w:rPr>
            </w:pPr>
            <w:r>
              <w:t>2024-</w:t>
            </w:r>
            <w:r w:rsidR="0079260C">
              <w:t>02</w:t>
            </w:r>
            <w:r>
              <w:t>-</w:t>
            </w:r>
            <w:r w:rsidR="007926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8F661" w:rsidR="001E41F3" w:rsidRDefault="00792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F24D3" w:rsidR="001E41F3" w:rsidRDefault="003408EB">
            <w:pPr>
              <w:pStyle w:val="CRCoverPage"/>
              <w:spacing w:after="0"/>
              <w:ind w:left="100"/>
              <w:rPr>
                <w:noProof/>
              </w:rPr>
            </w:pPr>
            <w:r>
              <w:t>Rel-</w:t>
            </w:r>
            <w:r w:rsidR="0079260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34CF1" w:rsidR="001E41F3" w:rsidRDefault="00147846">
            <w:pPr>
              <w:pStyle w:val="CRCoverPage"/>
              <w:spacing w:after="0"/>
              <w:ind w:left="100"/>
              <w:rPr>
                <w:noProof/>
              </w:rPr>
            </w:pPr>
            <w:r>
              <w:rPr>
                <w:noProof/>
              </w:rPr>
              <w:t>Data correlation analytics on network signal and UE speed can be used to enhance the handover and service performance. This use case proposes the MDA capability to do correlation analytics to achieve this goal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D427" w:rsidR="001E41F3" w:rsidRDefault="00147846">
            <w:pPr>
              <w:pStyle w:val="CRCoverPage"/>
              <w:spacing w:after="0"/>
              <w:ind w:left="100"/>
              <w:rPr>
                <w:noProof/>
              </w:rPr>
            </w:pPr>
            <w:r>
              <w:rPr>
                <w:noProof/>
              </w:rPr>
              <w:t xml:space="preserve">This use case proposes MDA capability on handover and service data </w:t>
            </w:r>
            <w:r w:rsidR="00E75F94">
              <w:rPr>
                <w:noProof/>
              </w:rPr>
              <w:t>correlation analitics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7BE29" w:rsidR="001E41F3" w:rsidRDefault="00E75F94">
            <w:pPr>
              <w:pStyle w:val="CRCoverPage"/>
              <w:spacing w:after="0"/>
              <w:ind w:left="100"/>
              <w:rPr>
                <w:noProof/>
              </w:rPr>
            </w:pPr>
            <w:r>
              <w:rPr>
                <w:noProof/>
              </w:rPr>
              <w:t>There will not be any MDA use cases on handover and service data correlation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0F5AB" w:rsidR="001E41F3" w:rsidRDefault="00D34ED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D96FC" w:rsidR="001E41F3" w:rsidRDefault="00D34ED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2AE0E" w:rsidR="001E41F3" w:rsidRDefault="00D34ED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3E050E" w14:textId="77777777" w:rsidR="001E41F3" w:rsidRDefault="001E41F3">
      <w:pPr>
        <w:rPr>
          <w:noProof/>
        </w:rPr>
      </w:pPr>
    </w:p>
    <w:p w14:paraId="657CEC61" w14:textId="77777777" w:rsidR="00925ABE" w:rsidRDefault="00925ABE">
      <w:pPr>
        <w:rPr>
          <w:noProof/>
        </w:rPr>
      </w:pPr>
    </w:p>
    <w:p w14:paraId="06BD5DA0" w14:textId="77777777" w:rsidR="00925ABE" w:rsidRDefault="00925ABE">
      <w:pPr>
        <w:rPr>
          <w:noProof/>
        </w:rPr>
      </w:pPr>
    </w:p>
    <w:p w14:paraId="29BD71A8"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bookmarkEnd w:id="2"/>
    <w:p w14:paraId="4262D00D" w14:textId="093C6092" w:rsidR="00925ABE" w:rsidRDefault="00925ABE" w:rsidP="00925ABE">
      <w:pPr>
        <w:pStyle w:val="Heading3"/>
        <w:rPr>
          <w:ins w:id="3" w:author="Sreekumar" w:date="2025-02-04T23:35:00Z" w16du:dateUtc="2025-02-04T18:05:00Z"/>
        </w:rPr>
      </w:pPr>
      <w:ins w:id="4" w:author="Sreekumar" w:date="2025-02-04T23:35:00Z" w16du:dateUtc="2025-02-04T18:05:00Z">
        <w:r>
          <w:t>7.2.x</w:t>
        </w:r>
        <w:r>
          <w:tab/>
        </w:r>
      </w:ins>
      <w:ins w:id="5" w:author="Sreekumar" w:date="2025-02-04T23:37:00Z" w16du:dateUtc="2025-02-04T18:07:00Z">
        <w:r w:rsidRPr="00925ABE">
          <w:t xml:space="preserve">Handover and </w:t>
        </w:r>
      </w:ins>
      <w:ins w:id="6" w:author="Sreekumar" w:date="2025-02-05T13:01:00Z" w16du:dateUtc="2025-02-05T07:31:00Z">
        <w:r w:rsidR="00A428FA">
          <w:t xml:space="preserve">Service </w:t>
        </w:r>
      </w:ins>
      <w:ins w:id="7" w:author="Sreekumar" w:date="2025-02-04T23:37:00Z" w16du:dateUtc="2025-02-04T18:07:00Z">
        <w:r w:rsidRPr="00925ABE">
          <w:t>Data Correlation Analytics</w:t>
        </w:r>
      </w:ins>
    </w:p>
    <w:p w14:paraId="63D4646D" w14:textId="77777777" w:rsidR="00925ABE" w:rsidRDefault="00925ABE" w:rsidP="00925ABE">
      <w:pPr>
        <w:pStyle w:val="Heading5"/>
        <w:rPr>
          <w:ins w:id="8" w:author="Sreekumar" w:date="2025-02-04T23:35:00Z" w16du:dateUtc="2025-02-04T18:05:00Z"/>
        </w:rPr>
      </w:pPr>
      <w:ins w:id="9" w:author="Sreekumar" w:date="2025-02-04T23:35:00Z" w16du:dateUtc="2025-02-04T18:05:00Z">
        <w:r>
          <w:t>7.2.x.1</w:t>
        </w:r>
        <w:r>
          <w:tab/>
          <w:t>Description</w:t>
        </w:r>
      </w:ins>
    </w:p>
    <w:p w14:paraId="2E855D7D" w14:textId="77777777" w:rsidR="00A428FA" w:rsidRDefault="00A428FA" w:rsidP="00A428FA">
      <w:pPr>
        <w:rPr>
          <w:ins w:id="10" w:author="Sreekumar" w:date="2025-02-05T13:01:00Z" w16du:dateUtc="2025-02-05T07:31:00Z"/>
        </w:rPr>
      </w:pPr>
      <w:ins w:id="11" w:author="Sreekumar" w:date="2025-02-05T13:01:00Z" w16du:dateUtc="2025-02-05T07:31:00Z">
        <w:r>
          <w:t>Handover performance may be affected by multiple aspects including:</w:t>
        </w:r>
      </w:ins>
    </w:p>
    <w:p w14:paraId="09C66135" w14:textId="77777777" w:rsidR="00D15BD9" w:rsidRDefault="00A428FA" w:rsidP="00A428FA">
      <w:pPr>
        <w:pStyle w:val="ListParagraph"/>
        <w:numPr>
          <w:ilvl w:val="0"/>
          <w:numId w:val="1"/>
        </w:numPr>
        <w:rPr>
          <w:ins w:id="12" w:author="Sreekumar" w:date="2025-02-05T13:04:00Z" w16du:dateUtc="2025-02-05T07:34:00Z"/>
        </w:rPr>
      </w:pPr>
      <w:ins w:id="13" w:author="Sreekumar" w:date="2025-02-05T13:01:00Z" w16du:dateUtc="2025-02-05T07:31:00Z">
        <w:r>
          <w:lastRenderedPageBreak/>
          <w:t>Signal measurements, either as measured in the network or as predicted.</w:t>
        </w:r>
      </w:ins>
    </w:p>
    <w:p w14:paraId="74225D94" w14:textId="77777777" w:rsidR="00D15BD9" w:rsidRDefault="00A428FA" w:rsidP="00A428FA">
      <w:pPr>
        <w:pStyle w:val="ListParagraph"/>
        <w:numPr>
          <w:ilvl w:val="0"/>
          <w:numId w:val="1"/>
        </w:numPr>
        <w:rPr>
          <w:ins w:id="14" w:author="Sreekumar" w:date="2025-02-05T13:04:00Z" w16du:dateUtc="2025-02-05T07:34:00Z"/>
        </w:rPr>
      </w:pPr>
      <w:ins w:id="15" w:author="Sreekumar" w:date="2025-02-05T13:01:00Z" w16du:dateUtc="2025-02-05T07:31:00Z">
        <w:r>
          <w:t>User speeds which may be measured or predicted.</w:t>
        </w:r>
      </w:ins>
    </w:p>
    <w:p w14:paraId="68F5FE62" w14:textId="34567710" w:rsidR="00D15BD9" w:rsidRDefault="00D15BD9" w:rsidP="00A428FA">
      <w:pPr>
        <w:pStyle w:val="ListParagraph"/>
        <w:numPr>
          <w:ilvl w:val="0"/>
          <w:numId w:val="1"/>
        </w:numPr>
        <w:rPr>
          <w:ins w:id="16" w:author="Sreekumar" w:date="2025-02-05T13:04:00Z" w16du:dateUtc="2025-02-05T07:34:00Z"/>
        </w:rPr>
      </w:pPr>
      <w:ins w:id="17" w:author="Sreekumar" w:date="2025-02-05T13:03:00Z" w16du:dateUtc="2025-02-05T07:33:00Z">
        <w:r w:rsidRPr="006C27F6">
          <w:t>User paths or trajectories, by predicting the likely destination based on the user current path and learning from previous user trajectories.</w:t>
        </w:r>
      </w:ins>
    </w:p>
    <w:p w14:paraId="00614108" w14:textId="2F0A93EA" w:rsidR="00D15BD9" w:rsidRPr="005B11AC" w:rsidRDefault="00D15BD9" w:rsidP="00D15BD9">
      <w:pPr>
        <w:rPr>
          <w:ins w:id="18" w:author="Sreekumar" w:date="2025-02-04T23:35:00Z" w16du:dateUtc="2025-02-04T18:05:00Z"/>
        </w:rPr>
      </w:pPr>
      <w:ins w:id="19" w:author="Sreekumar" w:date="2025-02-05T13:04:00Z" w16du:dateUtc="2025-02-05T07:34:00Z">
        <w:r w:rsidRPr="006C27F6">
          <w:t>These may be combined in different forma</w:t>
        </w:r>
      </w:ins>
      <w:ins w:id="20" w:author="Sreekumar" w:date="2025-02-09T22:07:00Z" w16du:dateUtc="2025-02-09T16:37:00Z">
        <w:r w:rsidR="00D42EA9">
          <w:t>t</w:t>
        </w:r>
      </w:ins>
      <w:ins w:id="21" w:author="Sreekumar" w:date="2025-02-05T13:04:00Z" w16du:dateUtc="2025-02-05T07:34:00Z">
        <w:r w:rsidRPr="006C27F6">
          <w:t xml:space="preserve"> to either derive the optimal handover settings or to also determine the related service configurations.</w:t>
        </w:r>
      </w:ins>
    </w:p>
    <w:p w14:paraId="1A38F875" w14:textId="77777777" w:rsidR="00925ABE" w:rsidRDefault="00925ABE" w:rsidP="00925ABE">
      <w:pPr>
        <w:pStyle w:val="Heading5"/>
        <w:rPr>
          <w:ins w:id="22" w:author="Sreekumar" w:date="2025-02-05T13:04:00Z" w16du:dateUtc="2025-02-05T07:34:00Z"/>
        </w:rPr>
      </w:pPr>
      <w:ins w:id="23" w:author="Sreekumar" w:date="2025-02-04T23:35:00Z" w16du:dateUtc="2025-02-04T18:05:00Z">
        <w:r>
          <w:t>7.2.x.2</w:t>
        </w:r>
        <w:r>
          <w:tab/>
          <w:t>Use case</w:t>
        </w:r>
      </w:ins>
    </w:p>
    <w:p w14:paraId="149761F4" w14:textId="77777777" w:rsidR="00285523" w:rsidRPr="006C27F6" w:rsidRDefault="00285523" w:rsidP="00285523">
      <w:pPr>
        <w:rPr>
          <w:ins w:id="24" w:author="Sreekumar" w:date="2025-02-05T13:05:00Z" w16du:dateUtc="2025-02-05T07:35:00Z"/>
        </w:rPr>
      </w:pPr>
      <w:ins w:id="25" w:author="Sreekumar" w:date="2025-02-05T13:05:00Z" w16du:dateUtc="2025-02-05T07:35:00Z">
        <w:r w:rsidRPr="006C27F6">
          <w:t>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TS 37.817 [9] and TS 38.423 [10]. </w:t>
        </w:r>
      </w:ins>
    </w:p>
    <w:p w14:paraId="0E95841E" w14:textId="77777777" w:rsidR="00285523" w:rsidRPr="006C27F6" w:rsidRDefault="00285523" w:rsidP="00285523">
      <w:pPr>
        <w:pStyle w:val="TH"/>
        <w:rPr>
          <w:ins w:id="26" w:author="Sreekumar" w:date="2025-02-05T13:05:00Z" w16du:dateUtc="2025-02-05T07:35:00Z"/>
        </w:rPr>
      </w:pPr>
      <w:ins w:id="27" w:author="Sreekumar" w:date="2025-02-05T13:05:00Z" w16du:dateUtc="2025-02-05T07:35:00Z">
        <w:r w:rsidRPr="006C27F6">
          <w:rPr>
            <w:noProof/>
          </w:rPr>
          <w:drawing>
            <wp:inline distT="0" distB="0" distL="0" distR="0" wp14:anchorId="4FEC9F0E" wp14:editId="40964194">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ins>
    </w:p>
    <w:p w14:paraId="6FAA2AC5" w14:textId="0E8100D6" w:rsidR="00D15BD9" w:rsidRPr="00D15BD9" w:rsidRDefault="00285523" w:rsidP="00285523">
      <w:pPr>
        <w:rPr>
          <w:ins w:id="28" w:author="Sreekumar" w:date="2025-02-04T23:35:00Z" w16du:dateUtc="2025-02-04T18:05:00Z"/>
        </w:rPr>
      </w:pPr>
      <w:ins w:id="29" w:author="Sreekumar" w:date="2025-02-05T13:05:00Z" w16du:dateUtc="2025-02-05T07:35:00Z">
        <w:r w:rsidRPr="006C27F6">
          <w:t xml:space="preserve">Figure </w:t>
        </w:r>
        <w:r>
          <w:t>7</w:t>
        </w:r>
        <w:r w:rsidRPr="006C27F6">
          <w:t>.</w:t>
        </w:r>
        <w:r>
          <w:t>2.X.2</w:t>
        </w:r>
        <w:r w:rsidRPr="006C27F6">
          <w:t>.1-1: Examples of various context information and HO performance metrics can be used for handover optimization through different combinations A1 to A5.</w:t>
        </w:r>
      </w:ins>
    </w:p>
    <w:p w14:paraId="16A06FB5" w14:textId="77777777" w:rsidR="00925ABE" w:rsidRDefault="00925ABE" w:rsidP="00925ABE">
      <w:pPr>
        <w:pStyle w:val="Heading5"/>
        <w:rPr>
          <w:ins w:id="30" w:author="Sreekumar" w:date="2025-02-04T23:35:00Z" w16du:dateUtc="2025-02-04T18:05:00Z"/>
        </w:rPr>
      </w:pPr>
      <w:ins w:id="31" w:author="Sreekumar" w:date="2025-02-04T23:35:00Z" w16du:dateUtc="2025-02-04T18:05:00Z">
        <w:r>
          <w:t>7.2.x.3</w:t>
        </w:r>
        <w:r>
          <w:tab/>
          <w:t>Requirements</w:t>
        </w:r>
      </w:ins>
    </w:p>
    <w:p w14:paraId="23EA2602" w14:textId="77777777" w:rsidR="00925ABE" w:rsidRPr="00855F64" w:rsidRDefault="00925ABE" w:rsidP="00925ABE">
      <w:pPr>
        <w:pStyle w:val="TH"/>
        <w:rPr>
          <w:ins w:id="32" w:author="Sreekumar" w:date="2025-02-04T23:35:00Z" w16du:dateUtc="2025-02-04T18:05:00Z"/>
          <w:lang w:eastAsia="zh-CN"/>
        </w:rPr>
      </w:pPr>
      <w:ins w:id="33" w:author="Sreekumar" w:date="2025-02-04T23:35:00Z" w16du:dateUtc="2025-02-04T18:05: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925ABE" w:rsidRPr="00BC0026" w14:paraId="00DCBBC3" w14:textId="77777777" w:rsidTr="00E87792">
        <w:trPr>
          <w:jc w:val="center"/>
          <w:ins w:id="34" w:author="Sreekumar" w:date="2025-02-04T23:35: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68C0D77E" w14:textId="77777777" w:rsidR="00925ABE" w:rsidRPr="00BC0026" w:rsidRDefault="00925ABE" w:rsidP="00E87792">
            <w:pPr>
              <w:pStyle w:val="TAH"/>
              <w:rPr>
                <w:ins w:id="35" w:author="Sreekumar" w:date="2025-02-04T23:35:00Z" w16du:dateUtc="2025-02-04T18:05:00Z"/>
              </w:rPr>
            </w:pPr>
            <w:ins w:id="36" w:author="Sreekumar" w:date="2025-02-04T23:35:00Z" w16du:dateUtc="2025-02-04T18:05: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917E287" w14:textId="77777777" w:rsidR="00925ABE" w:rsidRPr="00BC0026" w:rsidRDefault="00925ABE" w:rsidP="00E87792">
            <w:pPr>
              <w:pStyle w:val="TAH"/>
              <w:rPr>
                <w:ins w:id="37" w:author="Sreekumar" w:date="2025-02-04T23:35:00Z" w16du:dateUtc="2025-02-04T18:05:00Z"/>
              </w:rPr>
            </w:pPr>
            <w:ins w:id="38" w:author="Sreekumar" w:date="2025-02-04T23:35:00Z" w16du:dateUtc="2025-02-04T18:05: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45A2225" w14:textId="77777777" w:rsidR="00925ABE" w:rsidRPr="00BC0026" w:rsidRDefault="00925ABE" w:rsidP="00E87792">
            <w:pPr>
              <w:pStyle w:val="TAH"/>
              <w:rPr>
                <w:ins w:id="39" w:author="Sreekumar" w:date="2025-02-04T23:35:00Z" w16du:dateUtc="2025-02-04T18:05:00Z"/>
              </w:rPr>
            </w:pPr>
            <w:ins w:id="40" w:author="Sreekumar" w:date="2025-02-04T23:35:00Z" w16du:dateUtc="2025-02-04T18:05:00Z">
              <w:r w:rsidRPr="00BC0026">
                <w:t>Related use case(s)</w:t>
              </w:r>
            </w:ins>
          </w:p>
        </w:tc>
      </w:tr>
      <w:tr w:rsidR="00925ABE" w:rsidRPr="00BC0026" w14:paraId="3CB42253" w14:textId="77777777" w:rsidTr="00E87792">
        <w:trPr>
          <w:jc w:val="center"/>
          <w:ins w:id="41" w:author="Sreekumar" w:date="2025-02-04T23:35: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2F1BE4E8" w14:textId="10682801" w:rsidR="00925ABE" w:rsidRPr="00BC0026" w:rsidRDefault="00483F5E" w:rsidP="00E87792">
            <w:pPr>
              <w:pStyle w:val="TAL"/>
              <w:rPr>
                <w:ins w:id="42" w:author="Sreekumar" w:date="2025-02-04T23:35:00Z" w16du:dateUtc="2025-02-04T18:05:00Z"/>
                <w:b/>
                <w:bCs/>
                <w:lang w:eastAsia="zh-CN"/>
              </w:rPr>
            </w:pPr>
            <w:ins w:id="43" w:author="Sreekumar" w:date="2025-02-05T13:06:00Z" w16du:dateUtc="2025-02-05T07:36:00Z">
              <w:r w:rsidRPr="00483F5E">
                <w:rPr>
                  <w:b/>
                  <w:bCs/>
                  <w:lang w:eastAsia="zh-CN"/>
                </w:rPr>
                <w:t>REQ-MDA-CORR-1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29738B" w14:textId="1E4B349E" w:rsidR="00925ABE" w:rsidRPr="00BC0026" w:rsidRDefault="00483F5E" w:rsidP="00E87792">
            <w:pPr>
              <w:pStyle w:val="TAL"/>
              <w:rPr>
                <w:ins w:id="44" w:author="Sreekumar" w:date="2025-02-04T23:35:00Z" w16du:dateUtc="2025-02-04T18:05:00Z"/>
                <w:lang w:eastAsia="zh-CN"/>
              </w:rPr>
            </w:pPr>
            <w:ins w:id="45" w:author="Sreekumar" w:date="2025-02-05T13:06:00Z" w16du:dateUtc="2025-02-05T07:36:00Z">
              <w:r w:rsidRPr="006C27F6">
                <w:rPr>
                  <w:lang w:eastAsia="zh-CN"/>
                </w:rPr>
                <w:t>The MDA producer for handover and service data correlation analytics should have a capability of allowing the use the predicted signal measurements, predicted user speeds and predicted user trajectories for providing recommendations for Handover analytics.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D4289FA" w14:textId="2D3BA143" w:rsidR="00925ABE" w:rsidRPr="00BC0026" w:rsidRDefault="00483F5E" w:rsidP="00E87792">
            <w:pPr>
              <w:pStyle w:val="TAL"/>
              <w:rPr>
                <w:ins w:id="46" w:author="Sreekumar" w:date="2025-02-04T23:35:00Z" w16du:dateUtc="2025-02-04T18:05:00Z"/>
              </w:rPr>
            </w:pPr>
            <w:ins w:id="47" w:author="Sreekumar" w:date="2025-02-05T13:06:00Z" w16du:dateUtc="2025-02-05T07:36:00Z">
              <w:r w:rsidRPr="00483F5E">
                <w:t>Handover and Service Data Correlation Analytics</w:t>
              </w:r>
            </w:ins>
          </w:p>
        </w:tc>
      </w:tr>
      <w:tr w:rsidR="00925ABE" w:rsidRPr="00BC0026" w14:paraId="65DF2A07" w14:textId="77777777" w:rsidTr="00E87792">
        <w:trPr>
          <w:jc w:val="center"/>
          <w:ins w:id="48" w:author="Sreekumar" w:date="2025-02-04T23:35: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65959035" w14:textId="017ECEEC" w:rsidR="00925ABE" w:rsidRPr="006C27F6" w:rsidRDefault="00483F5E" w:rsidP="00E87792">
            <w:pPr>
              <w:pStyle w:val="TAL"/>
              <w:rPr>
                <w:ins w:id="49" w:author="Sreekumar" w:date="2025-02-04T23:35:00Z" w16du:dateUtc="2025-02-04T18:05:00Z"/>
                <w:b/>
                <w:lang w:eastAsia="zh-CN"/>
              </w:rPr>
            </w:pPr>
            <w:ins w:id="50" w:author="Sreekumar" w:date="2025-02-05T13:07:00Z" w16du:dateUtc="2025-02-05T07:37:00Z">
              <w:r w:rsidRPr="00483F5E">
                <w:rPr>
                  <w:b/>
                  <w:lang w:eastAsia="zh-CN"/>
                </w:rPr>
                <w:t>REQ-MDA-CORR-2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CA3B17" w14:textId="6D7337D1" w:rsidR="00925ABE" w:rsidRPr="00BC0026" w:rsidRDefault="00483F5E" w:rsidP="00E87792">
            <w:pPr>
              <w:pStyle w:val="TAL"/>
              <w:rPr>
                <w:ins w:id="51" w:author="Sreekumar" w:date="2025-02-04T23:35:00Z" w16du:dateUtc="2025-02-04T18:05:00Z"/>
                <w:lang w:eastAsia="zh-CN"/>
              </w:rPr>
            </w:pPr>
            <w:ins w:id="52" w:author="Sreekumar" w:date="2025-02-05T13:07:00Z" w16du:dateUtc="2025-02-05T07:37:00Z">
              <w:r w:rsidRPr="006C27F6">
                <w:rPr>
                  <w:lang w:eastAsia="zh-CN"/>
                </w:rPr>
                <w:t>The MDA producer for handover and service data correlation analytics should have a capability of allowing the consumer to use the service characteristics.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A49A22C" w14:textId="4BCEB8F4" w:rsidR="00925ABE" w:rsidRPr="00BC0026" w:rsidRDefault="00483F5E" w:rsidP="00E87792">
            <w:pPr>
              <w:pStyle w:val="TAL"/>
              <w:rPr>
                <w:ins w:id="53" w:author="Sreekumar" w:date="2025-02-04T23:35:00Z" w16du:dateUtc="2025-02-04T18:05:00Z"/>
              </w:rPr>
            </w:pPr>
            <w:ins w:id="54" w:author="Sreekumar" w:date="2025-02-05T13:07:00Z" w16du:dateUtc="2025-02-05T07:37:00Z">
              <w:r w:rsidRPr="00483F5E">
                <w:t>Handover and Service Data Correlation Analytics</w:t>
              </w:r>
            </w:ins>
          </w:p>
        </w:tc>
      </w:tr>
    </w:tbl>
    <w:p w14:paraId="49829212" w14:textId="77777777" w:rsidR="00925ABE" w:rsidRDefault="00925ABE">
      <w:pPr>
        <w:rPr>
          <w:noProof/>
        </w:rPr>
      </w:pPr>
    </w:p>
    <w:p w14:paraId="7877B0E5"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557EA72" w14:textId="77777777" w:rsidR="00925ABE" w:rsidRDefault="00925ABE">
      <w:pPr>
        <w:rPr>
          <w:noProof/>
        </w:rPr>
        <w:sectPr w:rsidR="00925ABE">
          <w:headerReference w:type="even" r:id="rId16"/>
          <w:footnotePr>
            <w:numRestart w:val="eachSect"/>
          </w:footnotePr>
          <w:pgSz w:w="11907" w:h="16840" w:code="9"/>
          <w:pgMar w:top="1418" w:right="1134" w:bottom="1134" w:left="1134" w:header="680" w:footer="567" w:gutter="0"/>
          <w:cols w:space="720"/>
        </w:sectPr>
      </w:pPr>
    </w:p>
    <w:p w14:paraId="1538729F" w14:textId="77777777" w:rsidR="00CF56D0" w:rsidRPr="00BC0026" w:rsidRDefault="00CF56D0" w:rsidP="00CF56D0">
      <w:pPr>
        <w:pStyle w:val="Heading4"/>
      </w:pPr>
      <w:bookmarkStart w:id="55" w:name="_Toc105572953"/>
      <w:bookmarkStart w:id="56" w:name="_Toc187394830"/>
      <w:r w:rsidRPr="00BC0026">
        <w:lastRenderedPageBreak/>
        <w:t>8.4.5.2</w:t>
      </w:r>
      <w:r w:rsidRPr="00BC0026">
        <w:tab/>
        <w:t>Handover Optimization analysis</w:t>
      </w:r>
      <w:bookmarkEnd w:id="55"/>
      <w:bookmarkEnd w:id="56"/>
    </w:p>
    <w:p w14:paraId="31920266" w14:textId="77777777" w:rsidR="00CF56D0" w:rsidRPr="00BC0026" w:rsidRDefault="00CF56D0" w:rsidP="00CF56D0">
      <w:pPr>
        <w:pStyle w:val="Heading5"/>
      </w:pPr>
      <w:bookmarkStart w:id="57" w:name="_CR8_4_5_2_1"/>
      <w:bookmarkStart w:id="58" w:name="_Toc105572954"/>
      <w:bookmarkStart w:id="59" w:name="_Toc187394831"/>
      <w:bookmarkEnd w:id="57"/>
      <w:r w:rsidRPr="00BC0026">
        <w:t>8.4.5.2.1</w:t>
      </w:r>
      <w:r w:rsidRPr="00BC0026">
        <w:tab/>
        <w:t>MDA type</w:t>
      </w:r>
      <w:bookmarkEnd w:id="58"/>
      <w:bookmarkEnd w:id="59"/>
    </w:p>
    <w:p w14:paraId="4972C537" w14:textId="77777777" w:rsidR="00CF56D0" w:rsidRPr="00BC0026" w:rsidRDefault="00CF56D0" w:rsidP="00CF56D0">
      <w:r w:rsidRPr="00BC0026">
        <w:t xml:space="preserve">The MDA type for handover optimization is: </w:t>
      </w:r>
      <w:proofErr w:type="spellStart"/>
      <w:r w:rsidRPr="00BC0026">
        <w:t>MobilityManagementAnalytics.HandoverOptimization</w:t>
      </w:r>
      <w:proofErr w:type="spellEnd"/>
      <w:r w:rsidRPr="00BC0026">
        <w:t>.</w:t>
      </w:r>
    </w:p>
    <w:p w14:paraId="5304B7BB" w14:textId="77777777" w:rsidR="00CF56D0" w:rsidRPr="00BC0026" w:rsidRDefault="00CF56D0" w:rsidP="00CF56D0">
      <w:pPr>
        <w:pStyle w:val="Heading5"/>
      </w:pPr>
      <w:bookmarkStart w:id="60" w:name="_CR8_4_5_2_2"/>
      <w:bookmarkStart w:id="61" w:name="_Toc105572955"/>
      <w:bookmarkStart w:id="62" w:name="_Toc187394832"/>
      <w:bookmarkEnd w:id="60"/>
      <w:r w:rsidRPr="00BC0026">
        <w:t>8.4.5.2.2</w:t>
      </w:r>
      <w:r w:rsidRPr="00BC0026">
        <w:tab/>
        <w:t>Enabling data</w:t>
      </w:r>
      <w:bookmarkEnd w:id="61"/>
      <w:bookmarkEnd w:id="62"/>
    </w:p>
    <w:p w14:paraId="77095839" w14:textId="77777777" w:rsidR="00CF56D0" w:rsidRPr="00BC0026" w:rsidRDefault="00CF56D0" w:rsidP="00CF56D0">
      <w:r w:rsidRPr="00BC0026">
        <w:t>The enabling data for handover optimization analysis are provided in table 8.4.5.2-1.</w:t>
      </w:r>
    </w:p>
    <w:p w14:paraId="3C8A7400" w14:textId="77777777" w:rsidR="00CF56D0" w:rsidRPr="00BC0026" w:rsidRDefault="00CF56D0" w:rsidP="00CF56D0">
      <w:r w:rsidRPr="00BC0026">
        <w:t>For general information about enabling data, see clause 8.2.1.</w:t>
      </w:r>
    </w:p>
    <w:p w14:paraId="2690F00E" w14:textId="77777777" w:rsidR="00CF56D0" w:rsidRPr="00BC0026" w:rsidRDefault="00CF56D0" w:rsidP="00CF56D0">
      <w:pPr>
        <w:pStyle w:val="TH"/>
      </w:pPr>
      <w:bookmarkStart w:id="63" w:name="_CRTable8_4_5_2_21"/>
      <w:r w:rsidRPr="00BC0026">
        <w:t xml:space="preserve">Table </w:t>
      </w:r>
      <w:bookmarkEnd w:id="63"/>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CF56D0" w:rsidRPr="00BC0026" w14:paraId="7D9A4054" w14:textId="77777777" w:rsidTr="00E87792">
        <w:trPr>
          <w:jc w:val="center"/>
        </w:trPr>
        <w:tc>
          <w:tcPr>
            <w:tcW w:w="1485" w:type="dxa"/>
            <w:shd w:val="clear" w:color="auto" w:fill="9CC2E5"/>
            <w:vAlign w:val="center"/>
          </w:tcPr>
          <w:p w14:paraId="21560A93" w14:textId="77777777" w:rsidR="00CF56D0" w:rsidRPr="00BC0026" w:rsidRDefault="00CF56D0" w:rsidP="00E87792">
            <w:pPr>
              <w:pStyle w:val="TAH"/>
            </w:pPr>
            <w:bookmarkStart w:id="64" w:name="MCCQCTEMPBM_00000144"/>
            <w:r w:rsidRPr="00BC0026">
              <w:t>Data category</w:t>
            </w:r>
          </w:p>
        </w:tc>
        <w:tc>
          <w:tcPr>
            <w:tcW w:w="4252" w:type="dxa"/>
            <w:shd w:val="clear" w:color="auto" w:fill="9CC2E5"/>
            <w:vAlign w:val="center"/>
          </w:tcPr>
          <w:p w14:paraId="7CE079CC" w14:textId="77777777" w:rsidR="00CF56D0" w:rsidRPr="00BC0026" w:rsidRDefault="00CF56D0" w:rsidP="00E87792">
            <w:pPr>
              <w:pStyle w:val="TAH"/>
            </w:pPr>
            <w:r w:rsidRPr="00BC0026">
              <w:t>Description</w:t>
            </w:r>
          </w:p>
        </w:tc>
        <w:tc>
          <w:tcPr>
            <w:tcW w:w="4037" w:type="dxa"/>
            <w:shd w:val="clear" w:color="auto" w:fill="9CC2E5"/>
            <w:vAlign w:val="center"/>
          </w:tcPr>
          <w:p w14:paraId="4AAD837D" w14:textId="77777777" w:rsidR="00CF56D0" w:rsidRPr="00BC0026" w:rsidRDefault="00CF56D0" w:rsidP="00E87792">
            <w:pPr>
              <w:pStyle w:val="TAH"/>
              <w:rPr>
                <w:b w:val="0"/>
                <w:bCs/>
              </w:rPr>
            </w:pPr>
            <w:r w:rsidRPr="00BC0026">
              <w:t>References</w:t>
            </w:r>
          </w:p>
        </w:tc>
      </w:tr>
      <w:tr w:rsidR="00CF56D0" w:rsidRPr="00BC0026" w14:paraId="27EE79C6" w14:textId="77777777" w:rsidTr="00E87792">
        <w:trPr>
          <w:jc w:val="center"/>
        </w:trPr>
        <w:tc>
          <w:tcPr>
            <w:tcW w:w="1485" w:type="dxa"/>
            <w:vMerge w:val="restart"/>
            <w:shd w:val="clear" w:color="auto" w:fill="auto"/>
          </w:tcPr>
          <w:p w14:paraId="21A2C244" w14:textId="77777777" w:rsidR="00CF56D0" w:rsidRPr="00BC0026" w:rsidRDefault="00CF56D0" w:rsidP="00E87792">
            <w:pPr>
              <w:pStyle w:val="TAL"/>
              <w:rPr>
                <w:lang w:eastAsia="zh-CN"/>
              </w:rPr>
            </w:pPr>
            <w:r w:rsidRPr="00BC0026">
              <w:rPr>
                <w:lang w:eastAsia="zh-CN"/>
              </w:rPr>
              <w:t>Performance Measurements</w:t>
            </w:r>
          </w:p>
        </w:tc>
        <w:tc>
          <w:tcPr>
            <w:tcW w:w="4252" w:type="dxa"/>
            <w:shd w:val="clear" w:color="auto" w:fill="auto"/>
          </w:tcPr>
          <w:p w14:paraId="7C0365F8" w14:textId="77777777" w:rsidR="00CF56D0" w:rsidRPr="00BC0026" w:rsidRDefault="00CF56D0" w:rsidP="00E87792">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296BCEEF" w14:textId="77777777" w:rsidR="00CF56D0" w:rsidRPr="00BC0026" w:rsidRDefault="00CF56D0" w:rsidP="00E87792">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CF56D0" w:rsidRPr="00BC0026" w14:paraId="2842709E" w14:textId="77777777" w:rsidTr="00E87792">
        <w:trPr>
          <w:jc w:val="center"/>
        </w:trPr>
        <w:tc>
          <w:tcPr>
            <w:tcW w:w="1485" w:type="dxa"/>
            <w:vMerge/>
            <w:shd w:val="clear" w:color="auto" w:fill="auto"/>
          </w:tcPr>
          <w:p w14:paraId="02C25755" w14:textId="77777777" w:rsidR="00CF56D0" w:rsidRPr="00BC0026" w:rsidRDefault="00CF56D0" w:rsidP="00E87792">
            <w:pPr>
              <w:pStyle w:val="TAL"/>
              <w:rPr>
                <w:lang w:eastAsia="zh-CN"/>
              </w:rPr>
            </w:pPr>
          </w:p>
        </w:tc>
        <w:tc>
          <w:tcPr>
            <w:tcW w:w="4252" w:type="dxa"/>
            <w:shd w:val="clear" w:color="auto" w:fill="auto"/>
          </w:tcPr>
          <w:p w14:paraId="749D0668" w14:textId="77777777" w:rsidR="00CF56D0" w:rsidRPr="00BC0026" w:rsidRDefault="00CF56D0" w:rsidP="00E87792">
            <w:pPr>
              <w:pStyle w:val="TAL"/>
              <w:rPr>
                <w:lang w:eastAsia="zh-CN"/>
              </w:rPr>
            </w:pPr>
            <w:r w:rsidRPr="00BC0026">
              <w:rPr>
                <w:lang w:eastAsia="zh-CN"/>
              </w:rPr>
              <w:t>The physical radio resource utilization of each target cells</w:t>
            </w:r>
          </w:p>
        </w:tc>
        <w:tc>
          <w:tcPr>
            <w:tcW w:w="4037" w:type="dxa"/>
          </w:tcPr>
          <w:p w14:paraId="470BBC45" w14:textId="77777777" w:rsidR="00CF56D0" w:rsidRPr="00BC0026" w:rsidRDefault="00CF56D0" w:rsidP="00E87792">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Pr>
                <w:lang w:eastAsia="zh-CN"/>
              </w:rPr>
              <w:t>TS</w:t>
            </w:r>
            <w:r w:rsidRPr="00BC0026">
              <w:rPr>
                <w:lang w:eastAsia="zh-CN"/>
              </w:rPr>
              <w:t> 28.552 [4];</w:t>
            </w:r>
          </w:p>
        </w:tc>
      </w:tr>
      <w:tr w:rsidR="00CF56D0" w:rsidRPr="00BC0026" w14:paraId="50D3A797" w14:textId="77777777" w:rsidTr="00E87792">
        <w:trPr>
          <w:jc w:val="center"/>
        </w:trPr>
        <w:tc>
          <w:tcPr>
            <w:tcW w:w="1485" w:type="dxa"/>
            <w:vMerge/>
            <w:shd w:val="clear" w:color="auto" w:fill="auto"/>
          </w:tcPr>
          <w:p w14:paraId="17E7372A" w14:textId="77777777" w:rsidR="00CF56D0" w:rsidRPr="00BC0026" w:rsidRDefault="00CF56D0" w:rsidP="00E87792">
            <w:pPr>
              <w:pStyle w:val="TAL"/>
              <w:rPr>
                <w:lang w:eastAsia="zh-CN"/>
              </w:rPr>
            </w:pPr>
          </w:p>
        </w:tc>
        <w:tc>
          <w:tcPr>
            <w:tcW w:w="4252" w:type="dxa"/>
            <w:shd w:val="clear" w:color="auto" w:fill="auto"/>
          </w:tcPr>
          <w:p w14:paraId="1C3C10F7" w14:textId="77777777" w:rsidR="00CF56D0" w:rsidRPr="00BC0026" w:rsidRDefault="00CF56D0" w:rsidP="00E87792">
            <w:pPr>
              <w:pStyle w:val="TAL"/>
              <w:rPr>
                <w:lang w:eastAsia="zh-CN"/>
              </w:rPr>
            </w:pPr>
            <w:r w:rsidRPr="00BC0026">
              <w:rPr>
                <w:lang w:eastAsia="zh-CN"/>
              </w:rPr>
              <w:t>PDCP Data Volume of NR cells</w:t>
            </w:r>
          </w:p>
        </w:tc>
        <w:tc>
          <w:tcPr>
            <w:tcW w:w="4037" w:type="dxa"/>
          </w:tcPr>
          <w:p w14:paraId="47638AE1" w14:textId="77777777" w:rsidR="00CF56D0" w:rsidRPr="00BC0026" w:rsidRDefault="00CF56D0" w:rsidP="00E87792">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F56D0" w:rsidRPr="00BC0026" w14:paraId="4263DB7D" w14:textId="77777777" w:rsidTr="00E87792">
        <w:trPr>
          <w:jc w:val="center"/>
        </w:trPr>
        <w:tc>
          <w:tcPr>
            <w:tcW w:w="1485" w:type="dxa"/>
            <w:shd w:val="clear" w:color="auto" w:fill="auto"/>
          </w:tcPr>
          <w:p w14:paraId="62D11B21" w14:textId="77777777" w:rsidR="00CF56D0" w:rsidRPr="00BC0026" w:rsidRDefault="00CF56D0" w:rsidP="00E87792">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0B0AA193" w14:textId="77777777" w:rsidR="00CF56D0" w:rsidRPr="00BC0026" w:rsidRDefault="00CF56D0" w:rsidP="00E87792">
            <w:pPr>
              <w:pStyle w:val="TAL"/>
              <w:rPr>
                <w:lang w:eastAsia="zh-CN"/>
              </w:rPr>
            </w:pPr>
            <w:r w:rsidRPr="00BC0026">
              <w:rPr>
                <w:color w:val="000000"/>
              </w:rPr>
              <w:t>UE measurements related to RSRP, RSRQ, SINR (serving cell and neighbour cells) and UE location information</w:t>
            </w:r>
          </w:p>
        </w:tc>
        <w:tc>
          <w:tcPr>
            <w:tcW w:w="4037" w:type="dxa"/>
          </w:tcPr>
          <w:p w14:paraId="31E53D0D" w14:textId="77777777" w:rsidR="00CF56D0" w:rsidRPr="00BC0026" w:rsidRDefault="00CF56D0" w:rsidP="00E87792">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tr w:rsidR="00CF56D0" w:rsidRPr="00BC0026" w14:paraId="167818CE" w14:textId="77777777" w:rsidTr="00E87792">
        <w:trPr>
          <w:jc w:val="center"/>
          <w:ins w:id="65" w:author="Sreekumar" w:date="2025-02-09T23:09:00Z"/>
        </w:trPr>
        <w:tc>
          <w:tcPr>
            <w:tcW w:w="1485" w:type="dxa"/>
            <w:shd w:val="clear" w:color="auto" w:fill="auto"/>
          </w:tcPr>
          <w:p w14:paraId="4B06CCC6" w14:textId="43835F41" w:rsidR="00CF56D0" w:rsidRPr="00BC0026" w:rsidRDefault="00CF56D0" w:rsidP="00E87792">
            <w:pPr>
              <w:pStyle w:val="TAL"/>
              <w:rPr>
                <w:ins w:id="66" w:author="Sreekumar" w:date="2025-02-09T23:09:00Z" w16du:dateUtc="2025-02-09T17:39:00Z"/>
                <w:lang w:eastAsia="zh-CN"/>
              </w:rPr>
            </w:pPr>
            <w:ins w:id="67" w:author="Sreekumar" w:date="2025-02-09T23:10:00Z" w16du:dateUtc="2025-02-09T17:40:00Z">
              <w:r>
                <w:t>P</w:t>
              </w:r>
              <w:r w:rsidRPr="006C27F6">
                <w:t xml:space="preserve">redicted </w:t>
              </w:r>
              <w:r>
                <w:t>S</w:t>
              </w:r>
              <w:r w:rsidRPr="006C27F6">
                <w:t xml:space="preserve">ignalling </w:t>
              </w:r>
              <w:r>
                <w:t>M</w:t>
              </w:r>
              <w:r w:rsidRPr="006C27F6">
                <w:t>easurements</w:t>
              </w:r>
            </w:ins>
          </w:p>
        </w:tc>
        <w:tc>
          <w:tcPr>
            <w:tcW w:w="4252" w:type="dxa"/>
            <w:shd w:val="clear" w:color="auto" w:fill="auto"/>
          </w:tcPr>
          <w:p w14:paraId="5EEAA7C3" w14:textId="57A34CF0" w:rsidR="00CF56D0" w:rsidRPr="00BC0026" w:rsidRDefault="00AF77A4" w:rsidP="00E87792">
            <w:pPr>
              <w:pStyle w:val="TAL"/>
              <w:rPr>
                <w:ins w:id="68" w:author="Sreekumar" w:date="2025-02-09T23:09:00Z" w16du:dateUtc="2025-02-09T17:39:00Z"/>
                <w:color w:val="000000"/>
              </w:rPr>
            </w:pPr>
            <w:ins w:id="69" w:author="Sreekumar" w:date="2025-02-09T23:29:00Z" w16du:dateUtc="2025-02-09T17:59:00Z">
              <w:r>
                <w:rPr>
                  <w:color w:val="000000"/>
                </w:rPr>
                <w:t>Predicted signalling measurements for the target</w:t>
              </w:r>
            </w:ins>
            <w:ins w:id="70" w:author="Sreekumar" w:date="2025-02-09T23:30:00Z" w16du:dateUtc="2025-02-09T18:00:00Z">
              <w:r>
                <w:rPr>
                  <w:color w:val="000000"/>
                </w:rPr>
                <w:t xml:space="preserve"> elements involved in the handover</w:t>
              </w:r>
            </w:ins>
          </w:p>
        </w:tc>
        <w:tc>
          <w:tcPr>
            <w:tcW w:w="4037" w:type="dxa"/>
          </w:tcPr>
          <w:p w14:paraId="6B32C9E4" w14:textId="1412E7AB" w:rsidR="00CF56D0" w:rsidRPr="00BC0026" w:rsidRDefault="00025F0B" w:rsidP="00E87792">
            <w:pPr>
              <w:pStyle w:val="TAL"/>
              <w:rPr>
                <w:ins w:id="71" w:author="Sreekumar" w:date="2025-02-09T23:09:00Z" w16du:dateUtc="2025-02-09T17:39:00Z"/>
                <w:color w:val="000000"/>
              </w:rPr>
            </w:pPr>
            <w:ins w:id="72" w:author="Sreekumar" w:date="2025-02-09T23:56:00Z" w16du:dateUtc="2025-02-09T18:26:00Z">
              <w:r>
                <w:rPr>
                  <w:color w:val="000000"/>
                </w:rPr>
                <w:t xml:space="preserve">Signalling based measurements are documented in 3GPP TS </w:t>
              </w:r>
            </w:ins>
            <w:ins w:id="73" w:author="Sreekumar" w:date="2025-02-09T23:57:00Z" w16du:dateUtc="2025-02-09T18:27:00Z">
              <w:r>
                <w:rPr>
                  <w:color w:val="000000"/>
                </w:rPr>
                <w:t>32</w:t>
              </w:r>
            </w:ins>
            <w:ins w:id="74" w:author="Sreekumar" w:date="2025-02-09T23:56:00Z" w16du:dateUtc="2025-02-09T18:26:00Z">
              <w:r>
                <w:rPr>
                  <w:color w:val="000000"/>
                </w:rPr>
                <w:t>.422</w:t>
              </w:r>
            </w:ins>
          </w:p>
        </w:tc>
      </w:tr>
      <w:tr w:rsidR="00CF56D0" w:rsidRPr="00BC0026" w14:paraId="711AFD26" w14:textId="77777777" w:rsidTr="00E87792">
        <w:trPr>
          <w:jc w:val="center"/>
          <w:ins w:id="75" w:author="Sreekumar" w:date="2025-02-09T23:10:00Z"/>
        </w:trPr>
        <w:tc>
          <w:tcPr>
            <w:tcW w:w="1485" w:type="dxa"/>
            <w:shd w:val="clear" w:color="auto" w:fill="auto"/>
          </w:tcPr>
          <w:p w14:paraId="2DAEB4BA" w14:textId="220326AF" w:rsidR="00CF56D0" w:rsidRDefault="00CF56D0" w:rsidP="00E87792">
            <w:pPr>
              <w:pStyle w:val="TAL"/>
              <w:rPr>
                <w:ins w:id="76" w:author="Sreekumar" w:date="2025-02-09T23:10:00Z" w16du:dateUtc="2025-02-09T17:40:00Z"/>
              </w:rPr>
            </w:pPr>
            <w:ins w:id="77" w:author="Sreekumar" w:date="2025-02-09T23:10:00Z" w16du:dateUtc="2025-02-09T17:40:00Z">
              <w:r>
                <w:t>P</w:t>
              </w:r>
              <w:r w:rsidRPr="006C27F6">
                <w:t xml:space="preserve">redicted </w:t>
              </w:r>
              <w:r>
                <w:t>U</w:t>
              </w:r>
              <w:r w:rsidRPr="006C27F6">
                <w:t xml:space="preserve">ser </w:t>
              </w:r>
              <w:r>
                <w:t>T</w:t>
              </w:r>
              <w:r w:rsidRPr="006C27F6">
                <w:t>rajectories</w:t>
              </w:r>
            </w:ins>
          </w:p>
        </w:tc>
        <w:tc>
          <w:tcPr>
            <w:tcW w:w="4252" w:type="dxa"/>
            <w:shd w:val="clear" w:color="auto" w:fill="auto"/>
          </w:tcPr>
          <w:p w14:paraId="22580D14" w14:textId="5149DF01" w:rsidR="00CF56D0" w:rsidRPr="00BC0026" w:rsidRDefault="00AF77A4" w:rsidP="00E87792">
            <w:pPr>
              <w:pStyle w:val="TAL"/>
              <w:rPr>
                <w:ins w:id="78" w:author="Sreekumar" w:date="2025-02-09T23:10:00Z" w16du:dateUtc="2025-02-09T17:40:00Z"/>
                <w:color w:val="000000"/>
              </w:rPr>
            </w:pPr>
            <w:ins w:id="79" w:author="Sreekumar" w:date="2025-02-09T23:30:00Z" w16du:dateUtc="2025-02-09T18:00:00Z">
              <w:r>
                <w:rPr>
                  <w:color w:val="000000"/>
                </w:rPr>
                <w:t>Predicted user trajectories for the UE involved in the handover</w:t>
              </w:r>
            </w:ins>
          </w:p>
        </w:tc>
        <w:tc>
          <w:tcPr>
            <w:tcW w:w="4037" w:type="dxa"/>
          </w:tcPr>
          <w:p w14:paraId="33C535A0" w14:textId="58C97CEA" w:rsidR="00CF56D0" w:rsidRDefault="00FD42AA" w:rsidP="00E87792">
            <w:pPr>
              <w:pStyle w:val="TAL"/>
              <w:rPr>
                <w:ins w:id="80" w:author="Sreekumar" w:date="2025-02-10T00:08:00Z" w16du:dateUtc="2025-02-09T18:38:00Z"/>
                <w:color w:val="000000"/>
              </w:rPr>
            </w:pPr>
            <w:ins w:id="81" w:author="Sreekumar" w:date="2025-02-10T00:04:00Z" w16du:dateUtc="2025-02-09T18:34:00Z">
              <w:r>
                <w:rPr>
                  <w:color w:val="000000"/>
                </w:rPr>
                <w:t xml:space="preserve">Usage of UE location and mobility projection is covered with 3GPP TR </w:t>
              </w:r>
            </w:ins>
            <w:ins w:id="82" w:author="Sreekumar" w:date="2025-02-10T00:05:00Z" w16du:dateUtc="2025-02-09T18:35:00Z">
              <w:r>
                <w:rPr>
                  <w:color w:val="000000"/>
                </w:rPr>
                <w:t>37.817</w:t>
              </w:r>
            </w:ins>
            <w:ins w:id="83" w:author="Sreekumar" w:date="2025-02-10T00:10:00Z" w16du:dateUtc="2025-02-09T18:40:00Z">
              <w:r w:rsidR="00584EB2">
                <w:rPr>
                  <w:color w:val="000000"/>
                </w:rPr>
                <w:t>.</w:t>
              </w:r>
            </w:ins>
          </w:p>
          <w:p w14:paraId="26FA7303" w14:textId="62878347" w:rsidR="00584EB2" w:rsidRPr="00BC0026" w:rsidRDefault="00584EB2" w:rsidP="00E87792">
            <w:pPr>
              <w:pStyle w:val="TAL"/>
              <w:rPr>
                <w:ins w:id="84" w:author="Sreekumar" w:date="2025-02-09T23:10:00Z" w16du:dateUtc="2025-02-09T17:40:00Z"/>
                <w:color w:val="000000"/>
              </w:rPr>
            </w:pPr>
            <w:ins w:id="85" w:author="Sreekumar" w:date="2025-02-10T00:08:00Z" w16du:dateUtc="2025-02-09T18:38:00Z">
              <w:r>
                <w:rPr>
                  <w:color w:val="000000"/>
                </w:rPr>
                <w:t xml:space="preserve">The UE location </w:t>
              </w:r>
            </w:ins>
            <w:ins w:id="86" w:author="Sreekumar" w:date="2025-02-10T00:09:00Z" w16du:dateUtc="2025-02-09T18:39:00Z">
              <w:r>
                <w:rPr>
                  <w:color w:val="000000"/>
                </w:rPr>
                <w:t>prediction</w:t>
              </w:r>
            </w:ins>
            <w:ins w:id="87" w:author="Sreekumar" w:date="2025-02-10T00:10:00Z" w16du:dateUtc="2025-02-09T18:40:00Z">
              <w:r>
                <w:rPr>
                  <w:color w:val="000000"/>
                </w:rPr>
                <w:t xml:space="preserve"> is available with NWDAF.</w:t>
              </w:r>
            </w:ins>
          </w:p>
        </w:tc>
      </w:tr>
      <w:bookmarkEnd w:id="64"/>
    </w:tbl>
    <w:p w14:paraId="0BE813FE" w14:textId="77777777" w:rsidR="00CF56D0" w:rsidRPr="00BC0026" w:rsidRDefault="00CF56D0" w:rsidP="00CF56D0"/>
    <w:p w14:paraId="6153B8FC" w14:textId="77777777" w:rsidR="00CF56D0" w:rsidRPr="00BC0026" w:rsidRDefault="00CF56D0" w:rsidP="00CF56D0">
      <w:pPr>
        <w:pStyle w:val="Heading5"/>
      </w:pPr>
      <w:bookmarkStart w:id="88" w:name="_CR8_4_5_2_3"/>
      <w:bookmarkStart w:id="89" w:name="_Toc105572956"/>
      <w:bookmarkStart w:id="90" w:name="_Toc187394833"/>
      <w:bookmarkEnd w:id="88"/>
      <w:r w:rsidRPr="00BC0026">
        <w:t>8.4.5.2.3</w:t>
      </w:r>
      <w:r w:rsidRPr="00BC0026">
        <w:tab/>
        <w:t>Analytics output</w:t>
      </w:r>
      <w:bookmarkEnd w:id="89"/>
      <w:bookmarkEnd w:id="90"/>
    </w:p>
    <w:p w14:paraId="63EC80D9" w14:textId="77777777" w:rsidR="00CF56D0" w:rsidRPr="00BC0026" w:rsidRDefault="00CF56D0" w:rsidP="00CF56D0">
      <w:r w:rsidRPr="00BC0026">
        <w:t>The specific information elements of the analytics output for handover optimization analysis, in addition to the common information elements of the analytics outputs (see clause 8.3), are provided in table 8.4.5.2.3-1.</w:t>
      </w:r>
    </w:p>
    <w:p w14:paraId="0317F4DB" w14:textId="77777777" w:rsidR="00CF56D0" w:rsidRPr="00BC0026" w:rsidRDefault="00CF56D0" w:rsidP="00CF56D0">
      <w:pPr>
        <w:pStyle w:val="TH"/>
      </w:pPr>
      <w:bookmarkStart w:id="91" w:name="_CRTable8_4_5_2_31"/>
      <w:r w:rsidRPr="00BC0026">
        <w:t xml:space="preserve">Table </w:t>
      </w:r>
      <w:bookmarkEnd w:id="91"/>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CF56D0" w:rsidRPr="00BC0026" w14:paraId="3B91C321" w14:textId="77777777" w:rsidTr="00E87792">
        <w:trPr>
          <w:jc w:val="center"/>
        </w:trPr>
        <w:tc>
          <w:tcPr>
            <w:tcW w:w="1912" w:type="dxa"/>
            <w:shd w:val="clear" w:color="auto" w:fill="9CC2E5"/>
            <w:vAlign w:val="center"/>
          </w:tcPr>
          <w:p w14:paraId="491917E0" w14:textId="77777777" w:rsidR="00CF56D0" w:rsidRPr="00BC0026" w:rsidRDefault="00CF56D0" w:rsidP="00E87792">
            <w:pPr>
              <w:pStyle w:val="TAH"/>
            </w:pPr>
            <w:r w:rsidRPr="00BC0026">
              <w:t>Information element</w:t>
            </w:r>
          </w:p>
        </w:tc>
        <w:tc>
          <w:tcPr>
            <w:tcW w:w="4216" w:type="dxa"/>
            <w:shd w:val="clear" w:color="auto" w:fill="9CC2E5"/>
            <w:vAlign w:val="center"/>
          </w:tcPr>
          <w:p w14:paraId="62B5CD8F" w14:textId="77777777" w:rsidR="00CF56D0" w:rsidRPr="00BC0026" w:rsidRDefault="00CF56D0" w:rsidP="00E87792">
            <w:pPr>
              <w:pStyle w:val="TAH"/>
            </w:pPr>
            <w:r w:rsidRPr="00BC0026">
              <w:t>Definition</w:t>
            </w:r>
          </w:p>
        </w:tc>
        <w:tc>
          <w:tcPr>
            <w:tcW w:w="1736" w:type="dxa"/>
            <w:shd w:val="clear" w:color="auto" w:fill="9CC2E5"/>
            <w:vAlign w:val="center"/>
          </w:tcPr>
          <w:p w14:paraId="739BC7FB" w14:textId="77777777" w:rsidR="00CF56D0" w:rsidRPr="00BC0026" w:rsidRDefault="00CF56D0" w:rsidP="00E87792">
            <w:pPr>
              <w:pStyle w:val="TAH"/>
            </w:pPr>
            <w:r w:rsidRPr="00BC0026">
              <w:t>Support qualifier</w:t>
            </w:r>
          </w:p>
        </w:tc>
        <w:tc>
          <w:tcPr>
            <w:tcW w:w="1840" w:type="dxa"/>
            <w:shd w:val="clear" w:color="auto" w:fill="9CC2E5"/>
            <w:vAlign w:val="center"/>
          </w:tcPr>
          <w:p w14:paraId="3A53CAA4" w14:textId="77777777" w:rsidR="00CF56D0" w:rsidRPr="00BC0026" w:rsidRDefault="00CF56D0" w:rsidP="00E87792">
            <w:pPr>
              <w:pStyle w:val="TAH"/>
            </w:pPr>
            <w:r w:rsidRPr="00BC0026">
              <w:t>Properties</w:t>
            </w:r>
          </w:p>
        </w:tc>
      </w:tr>
      <w:tr w:rsidR="00CF56D0" w:rsidRPr="00BC0026" w14:paraId="3AF9C996" w14:textId="77777777" w:rsidTr="00E87792">
        <w:trPr>
          <w:jc w:val="center"/>
        </w:trPr>
        <w:tc>
          <w:tcPr>
            <w:tcW w:w="1912" w:type="dxa"/>
            <w:shd w:val="clear" w:color="auto" w:fill="auto"/>
          </w:tcPr>
          <w:p w14:paraId="61F7A2C0" w14:textId="77777777" w:rsidR="00CF56D0" w:rsidRPr="00BC0026" w:rsidRDefault="00CF56D0" w:rsidP="00E87792">
            <w:pPr>
              <w:pStyle w:val="TAL"/>
              <w:rPr>
                <w:lang w:eastAsia="zh-CN"/>
              </w:rPr>
            </w:pPr>
            <w:proofErr w:type="spellStart"/>
            <w:r w:rsidRPr="00BC0026">
              <w:rPr>
                <w:lang w:eastAsia="zh-CN"/>
              </w:rPr>
              <w:t>hOTarget</w:t>
            </w:r>
            <w:proofErr w:type="spellEnd"/>
          </w:p>
        </w:tc>
        <w:tc>
          <w:tcPr>
            <w:tcW w:w="4216" w:type="dxa"/>
            <w:shd w:val="clear" w:color="auto" w:fill="auto"/>
          </w:tcPr>
          <w:p w14:paraId="742B90D0" w14:textId="77777777" w:rsidR="00CF56D0" w:rsidRPr="00BC0026" w:rsidRDefault="00CF56D0" w:rsidP="00E87792">
            <w:pPr>
              <w:pStyle w:val="TAL"/>
              <w:rPr>
                <w:lang w:eastAsia="zh-CN"/>
              </w:rPr>
            </w:pPr>
            <w:r w:rsidRPr="00BC0026">
              <w:rPr>
                <w:lang w:eastAsia="zh-CN"/>
              </w:rPr>
              <w:t xml:space="preserve">This provides analytics report for each target cell, of a target </w:t>
            </w:r>
            <w:proofErr w:type="spellStart"/>
            <w:r w:rsidRPr="00BC0026">
              <w:rPr>
                <w:lang w:eastAsia="zh-CN"/>
              </w:rPr>
              <w:t>gNB</w:t>
            </w:r>
            <w:proofErr w:type="spellEnd"/>
            <w:r w:rsidRPr="00BC0026">
              <w:rPr>
                <w:lang w:eastAsia="zh-CN"/>
              </w:rPr>
              <w:t>, for handover optimization.</w:t>
            </w:r>
          </w:p>
        </w:tc>
        <w:tc>
          <w:tcPr>
            <w:tcW w:w="1736" w:type="dxa"/>
          </w:tcPr>
          <w:p w14:paraId="465F7F70" w14:textId="77777777" w:rsidR="00CF56D0" w:rsidRPr="00BC0026" w:rsidRDefault="00CF56D0" w:rsidP="00E87792">
            <w:pPr>
              <w:pStyle w:val="TAL"/>
              <w:jc w:val="center"/>
              <w:rPr>
                <w:lang w:eastAsia="zh-CN"/>
              </w:rPr>
            </w:pPr>
            <w:r w:rsidRPr="00BC0026">
              <w:rPr>
                <w:lang w:eastAsia="zh-CN"/>
              </w:rPr>
              <w:t>M</w:t>
            </w:r>
          </w:p>
        </w:tc>
        <w:tc>
          <w:tcPr>
            <w:tcW w:w="1840" w:type="dxa"/>
          </w:tcPr>
          <w:p w14:paraId="58A8B989" w14:textId="77777777" w:rsidR="00CF56D0" w:rsidRPr="00BC0026" w:rsidRDefault="00CF56D0" w:rsidP="00E87792">
            <w:pPr>
              <w:pStyle w:val="TAL"/>
              <w:rPr>
                <w:rFonts w:cs="Arial"/>
                <w:szCs w:val="18"/>
              </w:rPr>
            </w:pPr>
            <w:r w:rsidRPr="00BC0026">
              <w:rPr>
                <w:rFonts w:cs="Arial"/>
                <w:szCs w:val="18"/>
              </w:rPr>
              <w:t xml:space="preserve">type: </w:t>
            </w:r>
            <w:proofErr w:type="spellStart"/>
            <w:r w:rsidRPr="00BC0026">
              <w:rPr>
                <w:rFonts w:cs="Arial"/>
                <w:szCs w:val="18"/>
              </w:rPr>
              <w:t>HOTargetType</w:t>
            </w:r>
            <w:proofErr w:type="spellEnd"/>
          </w:p>
          <w:p w14:paraId="5BE2B268" w14:textId="77777777" w:rsidR="00CF56D0" w:rsidRPr="00BC0026" w:rsidRDefault="00CF56D0" w:rsidP="00E87792">
            <w:pPr>
              <w:pStyle w:val="TAL"/>
              <w:rPr>
                <w:rFonts w:cs="Arial"/>
                <w:szCs w:val="18"/>
              </w:rPr>
            </w:pPr>
            <w:r w:rsidRPr="00BC0026">
              <w:rPr>
                <w:rFonts w:cs="Arial"/>
                <w:szCs w:val="18"/>
              </w:rPr>
              <w:t>multiplicity: 1..*</w:t>
            </w:r>
          </w:p>
          <w:p w14:paraId="22E3205E" w14:textId="77777777" w:rsidR="00CF56D0" w:rsidRPr="00BC0026" w:rsidRDefault="00CF56D0" w:rsidP="00E87792">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E5D6ECA" w14:textId="77777777" w:rsidR="00CF56D0" w:rsidRPr="00BC0026" w:rsidRDefault="00CF56D0" w:rsidP="00E87792">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7047DF" w14:textId="77777777" w:rsidR="00CF56D0" w:rsidRPr="00BC0026" w:rsidRDefault="00CF56D0"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822608" w14:textId="77777777" w:rsidR="00CF56D0" w:rsidRPr="00BC0026" w:rsidRDefault="00CF56D0" w:rsidP="00E87792">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04A9A" w:rsidRPr="00BC0026" w14:paraId="445F7207" w14:textId="77777777" w:rsidTr="00E87792">
        <w:trPr>
          <w:jc w:val="center"/>
          <w:ins w:id="92" w:author="Sreekumar" w:date="2025-02-09T23:11:00Z"/>
        </w:trPr>
        <w:tc>
          <w:tcPr>
            <w:tcW w:w="1912" w:type="dxa"/>
            <w:shd w:val="clear" w:color="auto" w:fill="auto"/>
          </w:tcPr>
          <w:p w14:paraId="700A240C" w14:textId="7D09D485" w:rsidR="00804A9A" w:rsidRPr="00BC0026" w:rsidRDefault="0098578B" w:rsidP="00E87792">
            <w:pPr>
              <w:pStyle w:val="TAL"/>
              <w:rPr>
                <w:ins w:id="93" w:author="Sreekumar" w:date="2025-02-09T23:11:00Z" w16du:dateUtc="2025-02-09T17:41:00Z"/>
                <w:lang w:eastAsia="zh-CN"/>
              </w:rPr>
            </w:pPr>
            <w:proofErr w:type="spellStart"/>
            <w:ins w:id="94" w:author="Sreekumar" w:date="2025-02-09T23:14:00Z" w16du:dateUtc="2025-02-09T17:44:00Z">
              <w:r>
                <w:t>s</w:t>
              </w:r>
            </w:ins>
            <w:ins w:id="95" w:author="Sreekumar" w:date="2025-02-09T23:11:00Z" w16du:dateUtc="2025-02-09T17:41:00Z">
              <w:r w:rsidR="00804A9A" w:rsidRPr="006C27F6">
                <w:t>ervice</w:t>
              </w:r>
              <w:r w:rsidR="00804A9A">
                <w:t>C</w:t>
              </w:r>
              <w:r w:rsidR="00804A9A" w:rsidRPr="006C27F6">
                <w:t>haracteristics</w:t>
              </w:r>
              <w:proofErr w:type="spellEnd"/>
            </w:ins>
          </w:p>
        </w:tc>
        <w:tc>
          <w:tcPr>
            <w:tcW w:w="4216" w:type="dxa"/>
            <w:shd w:val="clear" w:color="auto" w:fill="auto"/>
          </w:tcPr>
          <w:p w14:paraId="5015C7E9" w14:textId="209B95B4" w:rsidR="00804A9A" w:rsidRPr="00BC0026" w:rsidRDefault="00804A9A" w:rsidP="00E87792">
            <w:pPr>
              <w:pStyle w:val="TAL"/>
              <w:rPr>
                <w:ins w:id="96" w:author="Sreekumar" w:date="2025-02-09T23:11:00Z" w16du:dateUtc="2025-02-09T17:41:00Z"/>
                <w:lang w:eastAsia="zh-CN"/>
              </w:rPr>
            </w:pPr>
            <w:ins w:id="97" w:author="Sreekumar" w:date="2025-02-09T23:11:00Z" w16du:dateUtc="2025-02-09T17:41:00Z">
              <w:r>
                <w:rPr>
                  <w:lang w:eastAsia="zh-CN"/>
                </w:rPr>
                <w:t>This pr</w:t>
              </w:r>
            </w:ins>
            <w:ins w:id="98" w:author="Sreekumar" w:date="2025-02-09T23:12:00Z" w16du:dateUtc="2025-02-09T17:42:00Z">
              <w:r>
                <w:rPr>
                  <w:lang w:eastAsia="zh-CN"/>
                </w:rPr>
                <w:t xml:space="preserve">ovides analytics report on service characteristics such as </w:t>
              </w:r>
              <w:proofErr w:type="spellStart"/>
              <w:r>
                <w:rPr>
                  <w:lang w:eastAsia="zh-CN"/>
                </w:rPr>
                <w:t>QoE</w:t>
              </w:r>
            </w:ins>
            <w:proofErr w:type="spellEnd"/>
          </w:p>
        </w:tc>
        <w:tc>
          <w:tcPr>
            <w:tcW w:w="1736" w:type="dxa"/>
          </w:tcPr>
          <w:p w14:paraId="6EA3279C" w14:textId="6266E5EA" w:rsidR="00804A9A" w:rsidRPr="00BC0026" w:rsidRDefault="00804A9A" w:rsidP="00E87792">
            <w:pPr>
              <w:pStyle w:val="TAL"/>
              <w:jc w:val="center"/>
              <w:rPr>
                <w:ins w:id="99" w:author="Sreekumar" w:date="2025-02-09T23:11:00Z" w16du:dateUtc="2025-02-09T17:41:00Z"/>
                <w:lang w:eastAsia="zh-CN"/>
              </w:rPr>
            </w:pPr>
            <w:ins w:id="100" w:author="Sreekumar" w:date="2025-02-09T23:12:00Z" w16du:dateUtc="2025-02-09T17:42:00Z">
              <w:r>
                <w:rPr>
                  <w:lang w:eastAsia="zh-CN"/>
                </w:rPr>
                <w:t>O</w:t>
              </w:r>
            </w:ins>
          </w:p>
        </w:tc>
        <w:tc>
          <w:tcPr>
            <w:tcW w:w="1840" w:type="dxa"/>
          </w:tcPr>
          <w:p w14:paraId="55E5C0B9" w14:textId="77777777" w:rsidR="00804A9A" w:rsidRDefault="00804A9A" w:rsidP="00E87792">
            <w:pPr>
              <w:pStyle w:val="TAL"/>
              <w:rPr>
                <w:ins w:id="101" w:author="Sreekumar" w:date="2025-02-09T23:15:00Z" w16du:dateUtc="2025-02-09T17:45:00Z"/>
              </w:rPr>
            </w:pPr>
            <w:ins w:id="102" w:author="Sreekumar" w:date="2025-02-09T23:12:00Z" w16du:dateUtc="2025-02-09T17:42:00Z">
              <w:r>
                <w:rPr>
                  <w:rFonts w:cs="Arial"/>
                  <w:szCs w:val="18"/>
                </w:rPr>
                <w:t xml:space="preserve">type: </w:t>
              </w:r>
            </w:ins>
            <w:proofErr w:type="spellStart"/>
            <w:ins w:id="103" w:author="Sreekumar" w:date="2025-02-09T23:15:00Z" w16du:dateUtc="2025-02-09T17:45:00Z">
              <w:r w:rsidR="0098578B">
                <w:t>S</w:t>
              </w:r>
              <w:r w:rsidR="0098578B" w:rsidRPr="006C27F6">
                <w:t>ervice</w:t>
              </w:r>
              <w:r w:rsidR="0098578B">
                <w:t>C</w:t>
              </w:r>
              <w:r w:rsidR="0098578B" w:rsidRPr="006C27F6">
                <w:t>haracteristics</w:t>
              </w:r>
              <w:proofErr w:type="spellEnd"/>
            </w:ins>
          </w:p>
          <w:p w14:paraId="62B13D5D" w14:textId="77777777" w:rsidR="00295DAA" w:rsidRPr="00BC0026" w:rsidRDefault="00295DAA" w:rsidP="00295DAA">
            <w:pPr>
              <w:pStyle w:val="TAL"/>
              <w:rPr>
                <w:ins w:id="104" w:author="Sreekumar" w:date="2025-02-09T23:15:00Z" w16du:dateUtc="2025-02-09T17:45:00Z"/>
                <w:rFonts w:cs="Arial"/>
                <w:szCs w:val="18"/>
              </w:rPr>
            </w:pPr>
            <w:ins w:id="105" w:author="Sreekumar" w:date="2025-02-09T23:15:00Z" w16du:dateUtc="2025-02-09T17:45:00Z">
              <w:r w:rsidRPr="00BC0026">
                <w:rPr>
                  <w:rFonts w:cs="Arial"/>
                  <w:szCs w:val="18"/>
                </w:rPr>
                <w:t>multiplicity: 1..*</w:t>
              </w:r>
            </w:ins>
          </w:p>
          <w:p w14:paraId="448BF579" w14:textId="77777777" w:rsidR="00295DAA" w:rsidRPr="00BC0026" w:rsidRDefault="00295DAA" w:rsidP="00295DAA">
            <w:pPr>
              <w:pStyle w:val="TAL"/>
              <w:rPr>
                <w:ins w:id="106" w:author="Sreekumar" w:date="2025-02-09T23:15:00Z" w16du:dateUtc="2025-02-09T17:45:00Z"/>
                <w:rFonts w:cs="Arial"/>
                <w:szCs w:val="18"/>
              </w:rPr>
            </w:pPr>
            <w:proofErr w:type="spellStart"/>
            <w:ins w:id="107" w:author="Sreekumar" w:date="2025-02-09T23:15:00Z" w16du:dateUtc="2025-02-09T17:45:00Z">
              <w:r w:rsidRPr="00BC0026">
                <w:rPr>
                  <w:rFonts w:cs="Arial"/>
                  <w:szCs w:val="18"/>
                </w:rPr>
                <w:t>isOrdered</w:t>
              </w:r>
              <w:proofErr w:type="spellEnd"/>
              <w:r w:rsidRPr="00BC0026">
                <w:rPr>
                  <w:rFonts w:cs="Arial"/>
                  <w:szCs w:val="18"/>
                </w:rPr>
                <w:t>: False</w:t>
              </w:r>
            </w:ins>
          </w:p>
          <w:p w14:paraId="4854F0E2" w14:textId="77777777" w:rsidR="00295DAA" w:rsidRPr="00BC0026" w:rsidRDefault="00295DAA" w:rsidP="00295DAA">
            <w:pPr>
              <w:pStyle w:val="TAL"/>
              <w:rPr>
                <w:ins w:id="108" w:author="Sreekumar" w:date="2025-02-09T23:15:00Z" w16du:dateUtc="2025-02-09T17:45:00Z"/>
                <w:rFonts w:cs="Arial"/>
                <w:szCs w:val="18"/>
              </w:rPr>
            </w:pPr>
            <w:proofErr w:type="spellStart"/>
            <w:ins w:id="109" w:author="Sreekumar" w:date="2025-02-09T23:15:00Z" w16du:dateUtc="2025-02-09T17:45:00Z">
              <w:r w:rsidRPr="00BC0026">
                <w:rPr>
                  <w:rFonts w:cs="Arial"/>
                  <w:szCs w:val="18"/>
                </w:rPr>
                <w:t>isUnique</w:t>
              </w:r>
              <w:proofErr w:type="spellEnd"/>
              <w:r w:rsidRPr="00BC0026">
                <w:rPr>
                  <w:rFonts w:cs="Arial"/>
                  <w:szCs w:val="18"/>
                </w:rPr>
                <w:t>: True</w:t>
              </w:r>
            </w:ins>
          </w:p>
          <w:p w14:paraId="7DA9E457" w14:textId="77777777" w:rsidR="00295DAA" w:rsidRPr="00BC0026" w:rsidRDefault="00295DAA" w:rsidP="00295DAA">
            <w:pPr>
              <w:pStyle w:val="TAL"/>
              <w:rPr>
                <w:ins w:id="110" w:author="Sreekumar" w:date="2025-02-09T23:15:00Z" w16du:dateUtc="2025-02-09T17:45:00Z"/>
                <w:rFonts w:cs="Arial"/>
                <w:szCs w:val="18"/>
              </w:rPr>
            </w:pPr>
            <w:proofErr w:type="spellStart"/>
            <w:ins w:id="111" w:author="Sreekumar" w:date="2025-02-09T23:15:00Z" w16du:dateUtc="2025-02-09T17:45:00Z">
              <w:r w:rsidRPr="00BC0026">
                <w:rPr>
                  <w:rFonts w:cs="Arial"/>
                  <w:szCs w:val="18"/>
                </w:rPr>
                <w:t>defaultValue</w:t>
              </w:r>
              <w:proofErr w:type="spellEnd"/>
              <w:r w:rsidRPr="00BC0026">
                <w:rPr>
                  <w:rFonts w:cs="Arial"/>
                  <w:szCs w:val="18"/>
                </w:rPr>
                <w:t>: None</w:t>
              </w:r>
            </w:ins>
          </w:p>
          <w:p w14:paraId="04337014" w14:textId="11032C21" w:rsidR="00295DAA" w:rsidRPr="00BC0026" w:rsidRDefault="00295DAA" w:rsidP="00295DAA">
            <w:pPr>
              <w:pStyle w:val="TAL"/>
              <w:rPr>
                <w:ins w:id="112" w:author="Sreekumar" w:date="2025-02-09T23:11:00Z" w16du:dateUtc="2025-02-09T17:41:00Z"/>
                <w:rFonts w:cs="Arial"/>
                <w:szCs w:val="18"/>
              </w:rPr>
            </w:pPr>
            <w:proofErr w:type="spellStart"/>
            <w:ins w:id="113" w:author="Sreekumar" w:date="2025-02-09T23:15:00Z" w16du:dateUtc="2025-02-09T17:45:00Z">
              <w:r w:rsidRPr="00BC0026">
                <w:rPr>
                  <w:rFonts w:cs="Arial"/>
                  <w:szCs w:val="18"/>
                </w:rPr>
                <w:t>isNullable</w:t>
              </w:r>
              <w:proofErr w:type="spellEnd"/>
              <w:r w:rsidRPr="00BC0026">
                <w:rPr>
                  <w:rFonts w:cs="Arial"/>
                  <w:szCs w:val="18"/>
                </w:rPr>
                <w:t xml:space="preserve">: </w:t>
              </w:r>
              <w:r w:rsidR="00B500A9">
                <w:rPr>
                  <w:rFonts w:cs="Arial"/>
                  <w:szCs w:val="18"/>
                </w:rPr>
                <w:t>True</w:t>
              </w:r>
            </w:ins>
          </w:p>
        </w:tc>
      </w:tr>
    </w:tbl>
    <w:p w14:paraId="1BB760AD" w14:textId="77777777" w:rsidR="00CF56D0" w:rsidRPr="00BC0026" w:rsidRDefault="00CF56D0" w:rsidP="00CF56D0"/>
    <w:p w14:paraId="68C9CD36" w14:textId="77777777" w:rsidR="001E41F3" w:rsidRDefault="001E41F3">
      <w:pPr>
        <w:rPr>
          <w:noProof/>
        </w:rPr>
      </w:pPr>
    </w:p>
    <w:p w14:paraId="2289144E"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363420F" w14:textId="378DA4CD" w:rsidR="00925ABE" w:rsidRPr="00925ABE" w:rsidRDefault="00925ABE" w:rsidP="00925ABE">
      <w:pPr>
        <w:pStyle w:val="Heading4"/>
        <w:rPr>
          <w:ins w:id="114" w:author="Sreekumar" w:date="2025-02-04T23:34:00Z" w16du:dateUtc="2025-02-04T18:04:00Z"/>
          <w:noProof/>
        </w:rPr>
      </w:pPr>
      <w:ins w:id="115" w:author="Sreekumar" w:date="2025-02-04T23:34:00Z" w16du:dateUtc="2025-02-04T18:04:00Z">
        <w:r w:rsidRPr="00BF2405">
          <w:rPr>
            <w:rFonts w:eastAsia="Calibri"/>
          </w:rPr>
          <w:t>8.5.x</w:t>
        </w:r>
        <w:r w:rsidRPr="00BF2405">
          <w:rPr>
            <w:rFonts w:eastAsia="Calibri"/>
          </w:rPr>
          <w:tab/>
        </w:r>
      </w:ins>
      <w:proofErr w:type="spellStart"/>
      <w:ins w:id="116" w:author="Sreekumar" w:date="2025-02-09T23:15:00Z" w16du:dateUtc="2025-02-09T17:45:00Z">
        <w:r w:rsidR="0098578B">
          <w:rPr>
            <w:rFonts w:eastAsia="Calibri"/>
          </w:rPr>
          <w:t>S</w:t>
        </w:r>
        <w:r w:rsidR="0098578B" w:rsidRPr="006C27F6">
          <w:t>ervice</w:t>
        </w:r>
        <w:r w:rsidR="0098578B">
          <w:t>C</w:t>
        </w:r>
        <w:r w:rsidR="0098578B" w:rsidRPr="006C27F6">
          <w:t>haracteristics</w:t>
        </w:r>
      </w:ins>
      <w:proofErr w:type="spellEnd"/>
      <w:ins w:id="117" w:author="Sreekumar" w:date="2025-02-04T23:36:00Z" w16du:dateUtc="2025-02-04T18:06:00Z">
        <w:r>
          <w:rPr>
            <w:noProof/>
          </w:rPr>
          <w:t xml:space="preserve"> </w:t>
        </w:r>
      </w:ins>
      <w:ins w:id="118" w:author="Sreekumar" w:date="2025-02-04T23:34:00Z" w16du:dateUtc="2025-02-04T18:04:00Z">
        <w:r w:rsidRPr="00BF2405">
          <w:rPr>
            <w:rFonts w:eastAsia="Calibri"/>
          </w:rPr>
          <w:t>&lt;&lt;datatype&gt;&gt;</w:t>
        </w:r>
      </w:ins>
    </w:p>
    <w:p w14:paraId="11E9F818" w14:textId="77777777" w:rsidR="00925ABE" w:rsidRDefault="00925ABE" w:rsidP="00925ABE">
      <w:pPr>
        <w:pStyle w:val="Heading4"/>
        <w:rPr>
          <w:ins w:id="119" w:author="Sreekumar" w:date="2025-02-04T23:34:00Z" w16du:dateUtc="2025-02-04T18:04:00Z"/>
          <w:rFonts w:eastAsia="Calibri"/>
        </w:rPr>
      </w:pPr>
      <w:ins w:id="120" w:author="Sreekumar" w:date="2025-02-04T23:34:00Z" w16du:dateUtc="2025-02-04T18:04:00Z">
        <w:r>
          <w:rPr>
            <w:rFonts w:eastAsia="Calibri"/>
          </w:rPr>
          <w:t>8.5.x.1</w:t>
        </w:r>
        <w:r>
          <w:rPr>
            <w:rFonts w:eastAsia="Calibri"/>
          </w:rPr>
          <w:tab/>
        </w:r>
        <w:r w:rsidRPr="005F2F26">
          <w:t>Definition</w:t>
        </w:r>
      </w:ins>
    </w:p>
    <w:p w14:paraId="57DF5E80" w14:textId="3D68C10A" w:rsidR="00925ABE" w:rsidRDefault="00925ABE" w:rsidP="00925ABE">
      <w:pPr>
        <w:rPr>
          <w:ins w:id="121" w:author="Sreekumar" w:date="2025-02-04T23:34:00Z" w16du:dateUtc="2025-02-04T18:04:00Z"/>
          <w:rFonts w:eastAsia="Calibri"/>
        </w:rPr>
      </w:pPr>
      <w:ins w:id="122" w:author="Sreekumar" w:date="2025-02-04T23:34:00Z" w16du:dateUtc="2025-02-04T18:04:00Z">
        <w:r>
          <w:rPr>
            <w:rFonts w:eastAsia="Calibri"/>
          </w:rPr>
          <w:t>This data type specifies the</w:t>
        </w:r>
      </w:ins>
      <w:ins w:id="123" w:author="Sreekumar" w:date="2025-02-04T23:36:00Z" w16du:dateUtc="2025-02-04T18:06:00Z">
        <w:r>
          <w:rPr>
            <w:rFonts w:eastAsia="Calibri"/>
          </w:rPr>
          <w:t xml:space="preserve"> </w:t>
        </w:r>
      </w:ins>
      <w:proofErr w:type="spellStart"/>
      <w:ins w:id="124" w:author="Sreekumar" w:date="2025-02-09T23:15:00Z" w16du:dateUtc="2025-02-09T17:45:00Z">
        <w:r w:rsidR="0098578B">
          <w:rPr>
            <w:rFonts w:eastAsia="Calibri"/>
          </w:rPr>
          <w:t>S</w:t>
        </w:r>
        <w:r w:rsidR="0098578B" w:rsidRPr="006C27F6">
          <w:t>ervice</w:t>
        </w:r>
        <w:r w:rsidR="0098578B">
          <w:t>C</w:t>
        </w:r>
        <w:r w:rsidR="0098578B" w:rsidRPr="006C27F6">
          <w:t>haracteristics</w:t>
        </w:r>
      </w:ins>
      <w:proofErr w:type="spellEnd"/>
      <w:ins w:id="125" w:author="Sreekumar" w:date="2025-02-04T23:34:00Z" w16du:dateUtc="2025-02-04T18:04:00Z">
        <w:r>
          <w:rPr>
            <w:rFonts w:eastAsia="Calibri"/>
          </w:rPr>
          <w:t>.</w:t>
        </w:r>
      </w:ins>
    </w:p>
    <w:p w14:paraId="2F392DAB" w14:textId="77777777" w:rsidR="00925ABE" w:rsidRDefault="00925ABE" w:rsidP="00925ABE">
      <w:pPr>
        <w:pStyle w:val="Heading4"/>
        <w:rPr>
          <w:ins w:id="126" w:author="Sreekumar" w:date="2025-02-04T23:34:00Z" w16du:dateUtc="2025-02-04T18:04:00Z"/>
          <w:rFonts w:eastAsia="Calibri"/>
        </w:rPr>
      </w:pPr>
      <w:ins w:id="127" w:author="Sreekumar" w:date="2025-02-04T23:34:00Z" w16du:dateUtc="2025-02-04T18:04:00Z">
        <w:r>
          <w:rPr>
            <w:rFonts w:eastAsia="Calibri"/>
          </w:rPr>
          <w:lastRenderedPageBreak/>
          <w:t>8.5.x.2</w:t>
        </w:r>
        <w:r>
          <w:rPr>
            <w:rFonts w:eastAsia="Calibri"/>
          </w:rPr>
          <w:tab/>
          <w:t>Information elements</w:t>
        </w:r>
      </w:ins>
    </w:p>
    <w:p w14:paraId="3F99B271" w14:textId="77777777" w:rsidR="00925ABE" w:rsidRDefault="00925ABE" w:rsidP="00925ABE">
      <w:pPr>
        <w:jc w:val="center"/>
        <w:rPr>
          <w:ins w:id="128" w:author="Sreekumar" w:date="2025-02-04T23:34:00Z" w16du:dateUtc="2025-02-04T18:04:00Z"/>
        </w:rPr>
      </w:pPr>
      <w:ins w:id="129" w:author="Sreekumar" w:date="2025-02-04T23:34:00Z" w16du:dateUtc="2025-02-04T18:04:00Z">
        <w:r w:rsidRPr="00BC0026">
          <w:t>Table 8.5.</w:t>
        </w:r>
        <w:r>
          <w:t>x</w:t>
        </w:r>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4177"/>
        <w:gridCol w:w="1430"/>
        <w:gridCol w:w="1577"/>
        <w:tblGridChange w:id="130">
          <w:tblGrid>
            <w:gridCol w:w="2396"/>
            <w:gridCol w:w="4177"/>
            <w:gridCol w:w="1430"/>
            <w:gridCol w:w="1577"/>
          </w:tblGrid>
        </w:tblGridChange>
      </w:tblGrid>
      <w:tr w:rsidR="00925ABE" w:rsidRPr="00BC0026" w14:paraId="51877D5A" w14:textId="77777777" w:rsidTr="00E87792">
        <w:trPr>
          <w:jc w:val="center"/>
          <w:ins w:id="131" w:author="Sreekumar" w:date="2025-02-04T23:34: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5F712C" w14:textId="77777777" w:rsidR="00925ABE" w:rsidRPr="00BC0026" w:rsidRDefault="00925ABE" w:rsidP="00E87792">
            <w:pPr>
              <w:pStyle w:val="TAH"/>
              <w:rPr>
                <w:ins w:id="132" w:author="Sreekumar" w:date="2025-02-04T23:34:00Z" w16du:dateUtc="2025-02-04T18:04:00Z"/>
              </w:rPr>
            </w:pPr>
            <w:ins w:id="133" w:author="Sreekumar" w:date="2025-02-04T23:34:00Z" w16du:dateUtc="2025-02-04T18:04:00Z">
              <w:r w:rsidRPr="00BC0026">
                <w:t>Name</w:t>
              </w:r>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497A" w14:textId="77777777" w:rsidR="00925ABE" w:rsidRPr="00BC0026" w:rsidRDefault="00925ABE" w:rsidP="00E87792">
            <w:pPr>
              <w:pStyle w:val="TAH"/>
              <w:rPr>
                <w:ins w:id="134" w:author="Sreekumar" w:date="2025-02-04T23:34:00Z" w16du:dateUtc="2025-02-04T18:04:00Z"/>
              </w:rPr>
            </w:pPr>
            <w:ins w:id="135" w:author="Sreekumar" w:date="2025-02-04T23:34:00Z" w16du:dateUtc="2025-02-04T18:04:00Z">
              <w:r w:rsidRPr="00BC0026">
                <w:t>Definition</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2609268" w14:textId="77777777" w:rsidR="00925ABE" w:rsidRPr="00BC0026" w:rsidRDefault="00925ABE" w:rsidP="00E87792">
            <w:pPr>
              <w:pStyle w:val="TAH"/>
              <w:rPr>
                <w:ins w:id="136" w:author="Sreekumar" w:date="2025-02-04T23:34:00Z" w16du:dateUtc="2025-02-04T18:04:00Z"/>
              </w:rPr>
            </w:pPr>
            <w:ins w:id="137" w:author="Sreekumar" w:date="2025-02-04T23:34:00Z" w16du:dateUtc="2025-02-04T18:04:00Z">
              <w:r w:rsidRPr="00BC0026">
                <w:t>Support qualifier</w:t>
              </w:r>
            </w:ins>
          </w:p>
        </w:tc>
        <w:tc>
          <w:tcPr>
            <w:tcW w:w="15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DD6564" w14:textId="77777777" w:rsidR="00925ABE" w:rsidRPr="00BC0026" w:rsidRDefault="00925ABE" w:rsidP="00E87792">
            <w:pPr>
              <w:pStyle w:val="TAH"/>
              <w:rPr>
                <w:ins w:id="138" w:author="Sreekumar" w:date="2025-02-04T23:34:00Z" w16du:dateUtc="2025-02-04T18:04:00Z"/>
              </w:rPr>
            </w:pPr>
            <w:ins w:id="139" w:author="Sreekumar" w:date="2025-02-04T23:34:00Z" w16du:dateUtc="2025-02-04T18:04:00Z">
              <w:r w:rsidRPr="00BC0026">
                <w:rPr>
                  <w:rFonts w:cs="Arial"/>
                  <w:szCs w:val="18"/>
                </w:rPr>
                <w:t>Properties</w:t>
              </w:r>
            </w:ins>
          </w:p>
        </w:tc>
      </w:tr>
      <w:tr w:rsidR="00B44304" w:rsidRPr="00BC0026" w14:paraId="1CFD6F12" w14:textId="77777777" w:rsidTr="00755CE0">
        <w:tblPrEx>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 w:author="Sreekumar" w:date="2025-02-09T23:16:00Z" w16du:dateUtc="2025-02-09T17:46:00Z">
            <w:tblPrEx>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1" w:author="Sreekumar" w:date="2025-02-04T23:34:00Z"/>
          <w:trPrChange w:id="142" w:author="Sreekumar" w:date="2025-02-09T23:16:00Z" w16du:dateUtc="2025-02-09T17:46:00Z">
            <w:trPr>
              <w:jc w:val="center"/>
            </w:trPr>
          </w:trPrChange>
        </w:trPr>
        <w:tc>
          <w:tcPr>
            <w:tcW w:w="2396" w:type="dxa"/>
            <w:tcBorders>
              <w:top w:val="single" w:sz="4" w:space="0" w:color="auto"/>
              <w:left w:val="single" w:sz="4" w:space="0" w:color="auto"/>
              <w:bottom w:val="single" w:sz="4" w:space="0" w:color="auto"/>
              <w:right w:val="single" w:sz="4" w:space="0" w:color="auto"/>
            </w:tcBorders>
            <w:shd w:val="clear" w:color="auto" w:fill="9CC2E5"/>
            <w:tcPrChange w:id="143" w:author="Sreekumar" w:date="2025-02-09T23:16:00Z" w16du:dateUtc="2025-02-09T17:46:00Z">
              <w:tcPr>
                <w:tcW w:w="2396" w:type="dxa"/>
                <w:tcBorders>
                  <w:top w:val="single" w:sz="4" w:space="0" w:color="auto"/>
                  <w:left w:val="single" w:sz="4" w:space="0" w:color="auto"/>
                  <w:bottom w:val="single" w:sz="4" w:space="0" w:color="auto"/>
                  <w:right w:val="single" w:sz="4" w:space="0" w:color="auto"/>
                </w:tcBorders>
                <w:shd w:val="clear" w:color="auto" w:fill="9CC2E5"/>
                <w:vAlign w:val="center"/>
              </w:tcPr>
            </w:tcPrChange>
          </w:tcPr>
          <w:p w14:paraId="55E0BF3C" w14:textId="414940BF" w:rsidR="00B44304" w:rsidRPr="00B44304" w:rsidRDefault="00B44304" w:rsidP="00B44304">
            <w:pPr>
              <w:pStyle w:val="TAH"/>
              <w:jc w:val="left"/>
              <w:rPr>
                <w:ins w:id="144" w:author="Sreekumar" w:date="2025-02-04T23:34:00Z" w16du:dateUtc="2025-02-04T18:04:00Z"/>
                <w:b w:val="0"/>
                <w:bCs/>
              </w:rPr>
            </w:pPr>
            <w:proofErr w:type="spellStart"/>
            <w:ins w:id="145" w:author="Sreekumar" w:date="2025-02-09T23:16:00Z" w16du:dateUtc="2025-02-09T17:46:00Z">
              <w:r w:rsidRPr="00B44304">
                <w:rPr>
                  <w:b w:val="0"/>
                  <w:bCs/>
                  <w:lang w:eastAsia="zh-CN"/>
                </w:rPr>
                <w:t>gNBId</w:t>
              </w:r>
            </w:ins>
            <w:proofErr w:type="spellEnd"/>
          </w:p>
        </w:tc>
        <w:tc>
          <w:tcPr>
            <w:tcW w:w="4177" w:type="dxa"/>
            <w:tcBorders>
              <w:top w:val="single" w:sz="4" w:space="0" w:color="auto"/>
              <w:left w:val="single" w:sz="4" w:space="0" w:color="auto"/>
              <w:bottom w:val="single" w:sz="4" w:space="0" w:color="auto"/>
              <w:right w:val="single" w:sz="4" w:space="0" w:color="auto"/>
            </w:tcBorders>
            <w:shd w:val="clear" w:color="auto" w:fill="9CC2E5"/>
            <w:tcPrChange w:id="146" w:author="Sreekumar" w:date="2025-02-09T23:16:00Z" w16du:dateUtc="2025-02-09T17:46:00Z">
              <w:tcPr>
                <w:tcW w:w="4177" w:type="dxa"/>
                <w:tcBorders>
                  <w:top w:val="single" w:sz="4" w:space="0" w:color="auto"/>
                  <w:left w:val="single" w:sz="4" w:space="0" w:color="auto"/>
                  <w:bottom w:val="single" w:sz="4" w:space="0" w:color="auto"/>
                  <w:right w:val="single" w:sz="4" w:space="0" w:color="auto"/>
                </w:tcBorders>
                <w:shd w:val="clear" w:color="auto" w:fill="9CC2E5"/>
                <w:vAlign w:val="center"/>
              </w:tcPr>
            </w:tcPrChange>
          </w:tcPr>
          <w:p w14:paraId="2A153CF6" w14:textId="3245A3F3" w:rsidR="00B44304" w:rsidRPr="00B44304" w:rsidRDefault="00B44304" w:rsidP="00B44304">
            <w:pPr>
              <w:pStyle w:val="TAH"/>
              <w:jc w:val="left"/>
              <w:rPr>
                <w:ins w:id="147" w:author="Sreekumar" w:date="2025-02-04T23:34:00Z" w16du:dateUtc="2025-02-04T18:04:00Z"/>
                <w:b w:val="0"/>
                <w:bCs/>
              </w:rPr>
            </w:pPr>
            <w:ins w:id="148" w:author="Sreekumar" w:date="2025-02-09T23:16:00Z" w16du:dateUtc="2025-02-09T17:46:00Z">
              <w:r w:rsidRPr="00B44304">
                <w:rPr>
                  <w:b w:val="0"/>
                  <w:bCs/>
                </w:rPr>
                <w:t>See clause 4.4.1 of TS 28.541 [15].</w:t>
              </w:r>
            </w:ins>
          </w:p>
        </w:tc>
        <w:tc>
          <w:tcPr>
            <w:tcW w:w="1430" w:type="dxa"/>
            <w:tcBorders>
              <w:top w:val="single" w:sz="4" w:space="0" w:color="auto"/>
              <w:left w:val="single" w:sz="4" w:space="0" w:color="auto"/>
              <w:bottom w:val="single" w:sz="4" w:space="0" w:color="auto"/>
              <w:right w:val="single" w:sz="4" w:space="0" w:color="auto"/>
            </w:tcBorders>
            <w:shd w:val="clear" w:color="auto" w:fill="9CC2E5"/>
            <w:tcPrChange w:id="149" w:author="Sreekumar" w:date="2025-02-09T23:16:00Z" w16du:dateUtc="2025-02-09T17:46:00Z">
              <w:tcPr>
                <w:tcW w:w="1430" w:type="dxa"/>
                <w:tcBorders>
                  <w:top w:val="single" w:sz="4" w:space="0" w:color="auto"/>
                  <w:left w:val="single" w:sz="4" w:space="0" w:color="auto"/>
                  <w:bottom w:val="single" w:sz="4" w:space="0" w:color="auto"/>
                  <w:right w:val="single" w:sz="4" w:space="0" w:color="auto"/>
                </w:tcBorders>
                <w:shd w:val="clear" w:color="auto" w:fill="9CC2E5"/>
                <w:vAlign w:val="center"/>
              </w:tcPr>
            </w:tcPrChange>
          </w:tcPr>
          <w:p w14:paraId="0BD06CE2" w14:textId="34AF5C79" w:rsidR="00B44304" w:rsidRPr="00B44304" w:rsidRDefault="00B44304" w:rsidP="00B44304">
            <w:pPr>
              <w:pStyle w:val="TAH"/>
              <w:jc w:val="left"/>
              <w:rPr>
                <w:ins w:id="150" w:author="Sreekumar" w:date="2025-02-04T23:34:00Z" w16du:dateUtc="2025-02-04T18:04:00Z"/>
                <w:b w:val="0"/>
                <w:bCs/>
              </w:rPr>
            </w:pPr>
            <w:ins w:id="151" w:author="Sreekumar" w:date="2025-02-09T23:16:00Z" w16du:dateUtc="2025-02-09T17:46:00Z">
              <w:r w:rsidRPr="00B44304">
                <w:rPr>
                  <w:b w:val="0"/>
                  <w:bCs/>
                  <w:lang w:eastAsia="zh-CN"/>
                </w:rPr>
                <w:t>M</w:t>
              </w:r>
            </w:ins>
          </w:p>
        </w:tc>
        <w:tc>
          <w:tcPr>
            <w:tcW w:w="1577" w:type="dxa"/>
            <w:tcBorders>
              <w:top w:val="single" w:sz="4" w:space="0" w:color="auto"/>
              <w:left w:val="single" w:sz="4" w:space="0" w:color="auto"/>
              <w:bottom w:val="single" w:sz="4" w:space="0" w:color="auto"/>
              <w:right w:val="single" w:sz="4" w:space="0" w:color="auto"/>
            </w:tcBorders>
            <w:shd w:val="clear" w:color="auto" w:fill="9CC2E5"/>
            <w:tcPrChange w:id="152" w:author="Sreekumar" w:date="2025-02-09T23:16:00Z" w16du:dateUtc="2025-02-09T17:46:00Z">
              <w:tcPr>
                <w:tcW w:w="1577" w:type="dxa"/>
                <w:tcBorders>
                  <w:top w:val="single" w:sz="4" w:space="0" w:color="auto"/>
                  <w:left w:val="single" w:sz="4" w:space="0" w:color="auto"/>
                  <w:bottom w:val="single" w:sz="4" w:space="0" w:color="auto"/>
                  <w:right w:val="single" w:sz="4" w:space="0" w:color="auto"/>
                </w:tcBorders>
                <w:shd w:val="clear" w:color="auto" w:fill="9CC2E5"/>
                <w:vAlign w:val="center"/>
              </w:tcPr>
            </w:tcPrChange>
          </w:tcPr>
          <w:p w14:paraId="467B5477" w14:textId="77777777" w:rsidR="00B44304" w:rsidRPr="00B44304" w:rsidRDefault="00B44304" w:rsidP="00B44304">
            <w:pPr>
              <w:pStyle w:val="TAL"/>
              <w:rPr>
                <w:ins w:id="153" w:author="Sreekumar" w:date="2025-02-09T23:16:00Z" w16du:dateUtc="2025-02-09T17:46:00Z"/>
                <w:rFonts w:cs="Arial"/>
                <w:bCs/>
                <w:szCs w:val="18"/>
              </w:rPr>
            </w:pPr>
            <w:ins w:id="154" w:author="Sreekumar" w:date="2025-02-09T23:16:00Z" w16du:dateUtc="2025-02-09T17:46:00Z">
              <w:r w:rsidRPr="00B44304">
                <w:rPr>
                  <w:rFonts w:cs="Arial"/>
                  <w:bCs/>
                  <w:szCs w:val="18"/>
                </w:rPr>
                <w:t>type: Integer</w:t>
              </w:r>
            </w:ins>
          </w:p>
          <w:p w14:paraId="04643027" w14:textId="77777777" w:rsidR="00B44304" w:rsidRPr="00B44304" w:rsidRDefault="00B44304" w:rsidP="00B44304">
            <w:pPr>
              <w:pStyle w:val="TAL"/>
              <w:rPr>
                <w:ins w:id="155" w:author="Sreekumar" w:date="2025-02-09T23:16:00Z" w16du:dateUtc="2025-02-09T17:46:00Z"/>
                <w:rFonts w:cs="Arial"/>
                <w:bCs/>
                <w:szCs w:val="18"/>
              </w:rPr>
            </w:pPr>
            <w:ins w:id="156" w:author="Sreekumar" w:date="2025-02-09T23:16:00Z" w16du:dateUtc="2025-02-09T17:46:00Z">
              <w:r w:rsidRPr="00B44304">
                <w:rPr>
                  <w:rFonts w:cs="Arial"/>
                  <w:bCs/>
                  <w:szCs w:val="18"/>
                </w:rPr>
                <w:t>multiplicity: 1</w:t>
              </w:r>
            </w:ins>
          </w:p>
          <w:p w14:paraId="1297F042" w14:textId="77777777" w:rsidR="00B44304" w:rsidRPr="00B44304" w:rsidRDefault="00B44304" w:rsidP="00B44304">
            <w:pPr>
              <w:pStyle w:val="TAL"/>
              <w:rPr>
                <w:ins w:id="157" w:author="Sreekumar" w:date="2025-02-09T23:16:00Z" w16du:dateUtc="2025-02-09T17:46:00Z"/>
                <w:rFonts w:cs="Arial"/>
                <w:bCs/>
                <w:szCs w:val="18"/>
              </w:rPr>
            </w:pPr>
            <w:proofErr w:type="spellStart"/>
            <w:ins w:id="158" w:author="Sreekumar" w:date="2025-02-09T23:16:00Z" w16du:dateUtc="2025-02-09T17:46:00Z">
              <w:r w:rsidRPr="00B44304">
                <w:rPr>
                  <w:rFonts w:cs="Arial"/>
                  <w:bCs/>
                  <w:szCs w:val="18"/>
                </w:rPr>
                <w:t>isOrdered</w:t>
              </w:r>
              <w:proofErr w:type="spellEnd"/>
              <w:r w:rsidRPr="00B44304">
                <w:rPr>
                  <w:rFonts w:cs="Arial"/>
                  <w:bCs/>
                  <w:szCs w:val="18"/>
                </w:rPr>
                <w:t>: N/A</w:t>
              </w:r>
            </w:ins>
          </w:p>
          <w:p w14:paraId="69E8CE45" w14:textId="77777777" w:rsidR="00B44304" w:rsidRPr="00B44304" w:rsidRDefault="00B44304" w:rsidP="00B44304">
            <w:pPr>
              <w:pStyle w:val="TAL"/>
              <w:rPr>
                <w:ins w:id="159" w:author="Sreekumar" w:date="2025-02-09T23:16:00Z" w16du:dateUtc="2025-02-09T17:46:00Z"/>
                <w:rFonts w:cs="Arial"/>
                <w:bCs/>
                <w:szCs w:val="18"/>
              </w:rPr>
            </w:pPr>
            <w:proofErr w:type="spellStart"/>
            <w:ins w:id="160" w:author="Sreekumar" w:date="2025-02-09T23:16:00Z" w16du:dateUtc="2025-02-09T17:46:00Z">
              <w:r w:rsidRPr="00B44304">
                <w:rPr>
                  <w:rFonts w:cs="Arial"/>
                  <w:bCs/>
                  <w:szCs w:val="18"/>
                </w:rPr>
                <w:t>isUnique</w:t>
              </w:r>
              <w:proofErr w:type="spellEnd"/>
              <w:r w:rsidRPr="00B44304">
                <w:rPr>
                  <w:rFonts w:cs="Arial"/>
                  <w:bCs/>
                  <w:szCs w:val="18"/>
                </w:rPr>
                <w:t>: N/A</w:t>
              </w:r>
            </w:ins>
          </w:p>
          <w:p w14:paraId="233E130C" w14:textId="77777777" w:rsidR="00B44304" w:rsidRPr="00B44304" w:rsidRDefault="00B44304" w:rsidP="00B44304">
            <w:pPr>
              <w:pStyle w:val="TAL"/>
              <w:rPr>
                <w:ins w:id="161" w:author="Sreekumar" w:date="2025-02-09T23:16:00Z" w16du:dateUtc="2025-02-09T17:46:00Z"/>
                <w:rFonts w:cs="Arial"/>
                <w:bCs/>
                <w:szCs w:val="18"/>
              </w:rPr>
            </w:pPr>
            <w:proofErr w:type="spellStart"/>
            <w:ins w:id="162" w:author="Sreekumar" w:date="2025-02-09T23:16:00Z" w16du:dateUtc="2025-02-09T17:46:00Z">
              <w:r w:rsidRPr="00B44304">
                <w:rPr>
                  <w:rFonts w:cs="Arial"/>
                  <w:bCs/>
                  <w:szCs w:val="18"/>
                </w:rPr>
                <w:t>defaultValue</w:t>
              </w:r>
              <w:proofErr w:type="spellEnd"/>
              <w:r w:rsidRPr="00B44304">
                <w:rPr>
                  <w:rFonts w:cs="Arial"/>
                  <w:bCs/>
                  <w:szCs w:val="18"/>
                </w:rPr>
                <w:t>: None</w:t>
              </w:r>
            </w:ins>
          </w:p>
          <w:p w14:paraId="55EDC077" w14:textId="1F6D6F01" w:rsidR="00B44304" w:rsidRPr="00B44304" w:rsidRDefault="00B44304" w:rsidP="00B44304">
            <w:pPr>
              <w:pStyle w:val="TAH"/>
              <w:jc w:val="left"/>
              <w:rPr>
                <w:ins w:id="163" w:author="Sreekumar" w:date="2025-02-04T23:34:00Z" w16du:dateUtc="2025-02-04T18:04:00Z"/>
                <w:rFonts w:cs="Arial"/>
                <w:b w:val="0"/>
                <w:bCs/>
                <w:szCs w:val="18"/>
              </w:rPr>
            </w:pPr>
            <w:proofErr w:type="spellStart"/>
            <w:ins w:id="164" w:author="Sreekumar" w:date="2025-02-09T23:16:00Z" w16du:dateUtc="2025-02-09T17:46:00Z">
              <w:r w:rsidRPr="00B44304">
                <w:rPr>
                  <w:rFonts w:cs="Arial"/>
                  <w:b w:val="0"/>
                  <w:bCs/>
                  <w:szCs w:val="18"/>
                </w:rPr>
                <w:t>isNullable</w:t>
              </w:r>
              <w:proofErr w:type="spellEnd"/>
              <w:r w:rsidRPr="00B44304">
                <w:rPr>
                  <w:rFonts w:cs="Arial"/>
                  <w:b w:val="0"/>
                  <w:bCs/>
                  <w:szCs w:val="18"/>
                </w:rPr>
                <w:t>: False</w:t>
              </w:r>
            </w:ins>
          </w:p>
        </w:tc>
      </w:tr>
      <w:tr w:rsidR="00B44304" w:rsidRPr="00BC0026" w14:paraId="7532BAEE" w14:textId="77777777" w:rsidTr="00755CE0">
        <w:trPr>
          <w:jc w:val="center"/>
          <w:ins w:id="165" w:author="Sreekumar" w:date="2025-02-09T23:16:00Z"/>
        </w:trPr>
        <w:tc>
          <w:tcPr>
            <w:tcW w:w="2396" w:type="dxa"/>
            <w:tcBorders>
              <w:top w:val="single" w:sz="4" w:space="0" w:color="auto"/>
              <w:left w:val="single" w:sz="4" w:space="0" w:color="auto"/>
              <w:bottom w:val="single" w:sz="4" w:space="0" w:color="auto"/>
              <w:right w:val="single" w:sz="4" w:space="0" w:color="auto"/>
            </w:tcBorders>
            <w:shd w:val="clear" w:color="auto" w:fill="9CC2E5"/>
          </w:tcPr>
          <w:p w14:paraId="5C27CDEC" w14:textId="363A2B95" w:rsidR="00B44304" w:rsidRPr="00B44304" w:rsidRDefault="00B44304" w:rsidP="00B44304">
            <w:pPr>
              <w:pStyle w:val="TAH"/>
              <w:jc w:val="left"/>
              <w:rPr>
                <w:ins w:id="166" w:author="Sreekumar" w:date="2025-02-09T23:16:00Z" w16du:dateUtc="2025-02-09T17:46:00Z"/>
                <w:b w:val="0"/>
                <w:bCs/>
                <w:lang w:eastAsia="zh-CN"/>
              </w:rPr>
            </w:pPr>
            <w:proofErr w:type="spellStart"/>
            <w:ins w:id="167" w:author="Sreekumar" w:date="2025-02-09T23:16:00Z" w16du:dateUtc="2025-02-09T17:46:00Z">
              <w:r w:rsidRPr="00B44304">
                <w:rPr>
                  <w:b w:val="0"/>
                  <w:bCs/>
                  <w:lang w:eastAsia="zh-CN"/>
                </w:rPr>
                <w:t>cellLocalId</w:t>
              </w:r>
              <w:proofErr w:type="spellEnd"/>
            </w:ins>
          </w:p>
        </w:tc>
        <w:tc>
          <w:tcPr>
            <w:tcW w:w="4177" w:type="dxa"/>
            <w:tcBorders>
              <w:top w:val="single" w:sz="4" w:space="0" w:color="auto"/>
              <w:left w:val="single" w:sz="4" w:space="0" w:color="auto"/>
              <w:bottom w:val="single" w:sz="4" w:space="0" w:color="auto"/>
              <w:right w:val="single" w:sz="4" w:space="0" w:color="auto"/>
            </w:tcBorders>
            <w:shd w:val="clear" w:color="auto" w:fill="9CC2E5"/>
          </w:tcPr>
          <w:p w14:paraId="7E13C40D" w14:textId="70A6B4FD" w:rsidR="00B44304" w:rsidRPr="00B44304" w:rsidRDefault="00B44304" w:rsidP="00B44304">
            <w:pPr>
              <w:pStyle w:val="TAH"/>
              <w:jc w:val="left"/>
              <w:rPr>
                <w:ins w:id="168" w:author="Sreekumar" w:date="2025-02-09T23:16:00Z" w16du:dateUtc="2025-02-09T17:46:00Z"/>
                <w:b w:val="0"/>
                <w:bCs/>
              </w:rPr>
            </w:pPr>
            <w:ins w:id="169" w:author="Sreekumar" w:date="2025-02-09T23:16:00Z" w16du:dateUtc="2025-02-09T17:46:00Z">
              <w:r w:rsidRPr="00B44304">
                <w:rPr>
                  <w:b w:val="0"/>
                  <w:bCs/>
                </w:rPr>
                <w:t>See clause 4.4.1 of TS 28.541 [15].</w:t>
              </w:r>
            </w:ins>
          </w:p>
        </w:tc>
        <w:tc>
          <w:tcPr>
            <w:tcW w:w="1430" w:type="dxa"/>
            <w:tcBorders>
              <w:top w:val="single" w:sz="4" w:space="0" w:color="auto"/>
              <w:left w:val="single" w:sz="4" w:space="0" w:color="auto"/>
              <w:bottom w:val="single" w:sz="4" w:space="0" w:color="auto"/>
              <w:right w:val="single" w:sz="4" w:space="0" w:color="auto"/>
            </w:tcBorders>
            <w:shd w:val="clear" w:color="auto" w:fill="9CC2E5"/>
          </w:tcPr>
          <w:p w14:paraId="57552773" w14:textId="467A4126" w:rsidR="00B44304" w:rsidRPr="00B44304" w:rsidRDefault="00B44304" w:rsidP="00B44304">
            <w:pPr>
              <w:pStyle w:val="TAH"/>
              <w:jc w:val="left"/>
              <w:rPr>
                <w:ins w:id="170" w:author="Sreekumar" w:date="2025-02-09T23:16:00Z" w16du:dateUtc="2025-02-09T17:46:00Z"/>
                <w:b w:val="0"/>
                <w:bCs/>
                <w:lang w:eastAsia="zh-CN"/>
              </w:rPr>
            </w:pPr>
            <w:ins w:id="171" w:author="Sreekumar" w:date="2025-02-09T23:16:00Z" w16du:dateUtc="2025-02-09T17:46:00Z">
              <w:r w:rsidRPr="00B44304">
                <w:rPr>
                  <w:b w:val="0"/>
                  <w:bCs/>
                  <w:lang w:eastAsia="zh-CN"/>
                </w:rPr>
                <w:t>M</w:t>
              </w:r>
            </w:ins>
          </w:p>
        </w:tc>
        <w:tc>
          <w:tcPr>
            <w:tcW w:w="1577" w:type="dxa"/>
            <w:tcBorders>
              <w:top w:val="single" w:sz="4" w:space="0" w:color="auto"/>
              <w:left w:val="single" w:sz="4" w:space="0" w:color="auto"/>
              <w:bottom w:val="single" w:sz="4" w:space="0" w:color="auto"/>
              <w:right w:val="single" w:sz="4" w:space="0" w:color="auto"/>
            </w:tcBorders>
            <w:shd w:val="clear" w:color="auto" w:fill="9CC2E5"/>
          </w:tcPr>
          <w:p w14:paraId="5B2236BB" w14:textId="77777777" w:rsidR="00B44304" w:rsidRPr="00B44304" w:rsidRDefault="00B44304" w:rsidP="00B44304">
            <w:pPr>
              <w:pStyle w:val="TAL"/>
              <w:rPr>
                <w:ins w:id="172" w:author="Sreekumar" w:date="2025-02-09T23:16:00Z" w16du:dateUtc="2025-02-09T17:46:00Z"/>
                <w:rFonts w:cs="Arial"/>
                <w:bCs/>
                <w:szCs w:val="18"/>
                <w:lang w:eastAsia="zh-CN"/>
              </w:rPr>
            </w:pPr>
            <w:ins w:id="173" w:author="Sreekumar" w:date="2025-02-09T23:16:00Z" w16du:dateUtc="2025-02-09T17:46:00Z">
              <w:r w:rsidRPr="00B44304">
                <w:rPr>
                  <w:rFonts w:cs="Arial"/>
                  <w:bCs/>
                  <w:szCs w:val="18"/>
                </w:rPr>
                <w:t xml:space="preserve">type: </w:t>
              </w:r>
              <w:r w:rsidRPr="00B44304">
                <w:rPr>
                  <w:bCs/>
                </w:rPr>
                <w:t>Integer</w:t>
              </w:r>
            </w:ins>
          </w:p>
          <w:p w14:paraId="4A9A7B4D" w14:textId="77777777" w:rsidR="00B44304" w:rsidRPr="00B44304" w:rsidRDefault="00B44304" w:rsidP="00B44304">
            <w:pPr>
              <w:pStyle w:val="TAL"/>
              <w:rPr>
                <w:ins w:id="174" w:author="Sreekumar" w:date="2025-02-09T23:16:00Z" w16du:dateUtc="2025-02-09T17:46:00Z"/>
                <w:rFonts w:cs="Arial"/>
                <w:bCs/>
                <w:szCs w:val="18"/>
                <w:lang w:eastAsia="zh-CN"/>
              </w:rPr>
            </w:pPr>
            <w:ins w:id="175" w:author="Sreekumar" w:date="2025-02-09T23:16:00Z" w16du:dateUtc="2025-02-09T17:46:00Z">
              <w:r w:rsidRPr="00B44304">
                <w:rPr>
                  <w:rFonts w:cs="Arial"/>
                  <w:bCs/>
                  <w:szCs w:val="18"/>
                </w:rPr>
                <w:t xml:space="preserve">multiplicity: </w:t>
              </w:r>
              <w:r w:rsidRPr="00B44304">
                <w:rPr>
                  <w:rFonts w:cs="Arial"/>
                  <w:bCs/>
                  <w:szCs w:val="18"/>
                  <w:lang w:eastAsia="zh-CN"/>
                </w:rPr>
                <w:t>1</w:t>
              </w:r>
            </w:ins>
          </w:p>
          <w:p w14:paraId="23790ADF" w14:textId="77777777" w:rsidR="00B44304" w:rsidRPr="00B44304" w:rsidRDefault="00B44304" w:rsidP="00B44304">
            <w:pPr>
              <w:pStyle w:val="TAL"/>
              <w:rPr>
                <w:ins w:id="176" w:author="Sreekumar" w:date="2025-02-09T23:16:00Z" w16du:dateUtc="2025-02-09T17:46:00Z"/>
                <w:rFonts w:cs="Arial"/>
                <w:bCs/>
                <w:szCs w:val="18"/>
              </w:rPr>
            </w:pPr>
            <w:proofErr w:type="spellStart"/>
            <w:ins w:id="177" w:author="Sreekumar" w:date="2025-02-09T23:16:00Z" w16du:dateUtc="2025-02-09T17:46:00Z">
              <w:r w:rsidRPr="00B44304">
                <w:rPr>
                  <w:rFonts w:cs="Arial"/>
                  <w:bCs/>
                  <w:szCs w:val="18"/>
                </w:rPr>
                <w:t>isOrdered</w:t>
              </w:r>
              <w:proofErr w:type="spellEnd"/>
              <w:r w:rsidRPr="00B44304">
                <w:rPr>
                  <w:rFonts w:cs="Arial"/>
                  <w:bCs/>
                  <w:szCs w:val="18"/>
                </w:rPr>
                <w:t>: N/A</w:t>
              </w:r>
            </w:ins>
          </w:p>
          <w:p w14:paraId="75A2D4F1" w14:textId="77777777" w:rsidR="00B44304" w:rsidRPr="00B44304" w:rsidRDefault="00B44304" w:rsidP="00B44304">
            <w:pPr>
              <w:pStyle w:val="TAL"/>
              <w:rPr>
                <w:ins w:id="178" w:author="Sreekumar" w:date="2025-02-09T23:16:00Z" w16du:dateUtc="2025-02-09T17:46:00Z"/>
                <w:rFonts w:cs="Arial"/>
                <w:bCs/>
                <w:szCs w:val="18"/>
              </w:rPr>
            </w:pPr>
            <w:proofErr w:type="spellStart"/>
            <w:ins w:id="179" w:author="Sreekumar" w:date="2025-02-09T23:16:00Z" w16du:dateUtc="2025-02-09T17:46:00Z">
              <w:r w:rsidRPr="00B44304">
                <w:rPr>
                  <w:rFonts w:cs="Arial"/>
                  <w:bCs/>
                  <w:szCs w:val="18"/>
                </w:rPr>
                <w:t>isUnique</w:t>
              </w:r>
              <w:proofErr w:type="spellEnd"/>
              <w:r w:rsidRPr="00B44304">
                <w:rPr>
                  <w:rFonts w:cs="Arial"/>
                  <w:bCs/>
                  <w:szCs w:val="18"/>
                </w:rPr>
                <w:t>: N/A</w:t>
              </w:r>
            </w:ins>
          </w:p>
          <w:p w14:paraId="67705AD4" w14:textId="741C644E" w:rsidR="00B44304" w:rsidRDefault="00B44304" w:rsidP="00B44304">
            <w:pPr>
              <w:pStyle w:val="TAL"/>
              <w:rPr>
                <w:ins w:id="180" w:author="Sreekumar" w:date="2025-02-09T23:16:00Z" w16du:dateUtc="2025-02-09T17:46:00Z"/>
                <w:rFonts w:cs="Arial"/>
                <w:bCs/>
                <w:szCs w:val="18"/>
              </w:rPr>
            </w:pPr>
            <w:proofErr w:type="spellStart"/>
            <w:ins w:id="181" w:author="Sreekumar" w:date="2025-02-09T23:16:00Z" w16du:dateUtc="2025-02-09T17:46:00Z">
              <w:r w:rsidRPr="00B44304">
                <w:rPr>
                  <w:rFonts w:cs="Arial"/>
                  <w:bCs/>
                  <w:szCs w:val="18"/>
                </w:rPr>
                <w:t>defaultValue</w:t>
              </w:r>
              <w:proofErr w:type="spellEnd"/>
              <w:r w:rsidRPr="00B44304">
                <w:rPr>
                  <w:rFonts w:cs="Arial"/>
                  <w:bCs/>
                  <w:szCs w:val="18"/>
                </w:rPr>
                <w:t>:</w:t>
              </w:r>
            </w:ins>
            <w:ins w:id="182" w:author="Sreekumar" w:date="2025-02-09T23:17:00Z" w16du:dateUtc="2025-02-09T17:47:00Z">
              <w:r>
                <w:rPr>
                  <w:rFonts w:cs="Arial"/>
                  <w:bCs/>
                  <w:szCs w:val="18"/>
                </w:rPr>
                <w:t xml:space="preserve"> </w:t>
              </w:r>
            </w:ins>
            <w:ins w:id="183" w:author="Sreekumar" w:date="2025-02-09T23:16:00Z" w16du:dateUtc="2025-02-09T17:46:00Z">
              <w:r w:rsidRPr="00B44304">
                <w:rPr>
                  <w:rFonts w:cs="Arial"/>
                  <w:bCs/>
                  <w:szCs w:val="18"/>
                </w:rPr>
                <w:t>None</w:t>
              </w:r>
            </w:ins>
          </w:p>
          <w:p w14:paraId="78D74303" w14:textId="7A0330B4" w:rsidR="00B44304" w:rsidRPr="00B44304" w:rsidRDefault="00B44304" w:rsidP="00B44304">
            <w:pPr>
              <w:pStyle w:val="TAL"/>
              <w:rPr>
                <w:ins w:id="184" w:author="Sreekumar" w:date="2025-02-09T23:16:00Z" w16du:dateUtc="2025-02-09T17:46:00Z"/>
                <w:rFonts w:cs="Arial"/>
                <w:bCs/>
                <w:szCs w:val="18"/>
              </w:rPr>
            </w:pPr>
            <w:proofErr w:type="spellStart"/>
            <w:ins w:id="185" w:author="Sreekumar" w:date="2025-02-09T23:16:00Z" w16du:dateUtc="2025-02-09T17:46:00Z">
              <w:r w:rsidRPr="00B44304">
                <w:rPr>
                  <w:rFonts w:cs="Arial"/>
                  <w:bCs/>
                  <w:szCs w:val="18"/>
                </w:rPr>
                <w:t>isNullable</w:t>
              </w:r>
              <w:proofErr w:type="spellEnd"/>
              <w:r w:rsidRPr="00B44304">
                <w:rPr>
                  <w:rFonts w:cs="Arial"/>
                  <w:bCs/>
                  <w:szCs w:val="18"/>
                </w:rPr>
                <w:t>: False</w:t>
              </w:r>
            </w:ins>
          </w:p>
        </w:tc>
      </w:tr>
      <w:tr w:rsidR="007053B8" w:rsidRPr="00BC0026" w14:paraId="323C1CF1" w14:textId="77777777" w:rsidTr="00755CE0">
        <w:trPr>
          <w:jc w:val="center"/>
          <w:ins w:id="186" w:author="Sreekumar" w:date="2025-02-09T23:17:00Z"/>
        </w:trPr>
        <w:tc>
          <w:tcPr>
            <w:tcW w:w="2396" w:type="dxa"/>
            <w:tcBorders>
              <w:top w:val="single" w:sz="4" w:space="0" w:color="auto"/>
              <w:left w:val="single" w:sz="4" w:space="0" w:color="auto"/>
              <w:bottom w:val="single" w:sz="4" w:space="0" w:color="auto"/>
              <w:right w:val="single" w:sz="4" w:space="0" w:color="auto"/>
            </w:tcBorders>
            <w:shd w:val="clear" w:color="auto" w:fill="9CC2E5"/>
          </w:tcPr>
          <w:p w14:paraId="2AA9FA4E" w14:textId="732C8AD6" w:rsidR="007053B8" w:rsidRPr="00B44304" w:rsidRDefault="007053B8" w:rsidP="00B44304">
            <w:pPr>
              <w:pStyle w:val="TAH"/>
              <w:jc w:val="left"/>
              <w:rPr>
                <w:ins w:id="187" w:author="Sreekumar" w:date="2025-02-09T23:17:00Z" w16du:dateUtc="2025-02-09T17:47:00Z"/>
                <w:b w:val="0"/>
                <w:bCs/>
                <w:lang w:eastAsia="zh-CN"/>
              </w:rPr>
            </w:pPr>
            <w:proofErr w:type="spellStart"/>
            <w:ins w:id="188" w:author="Sreekumar" w:date="2025-02-09T23:20:00Z" w16du:dateUtc="2025-02-09T17:50:00Z">
              <w:r>
                <w:rPr>
                  <w:b w:val="0"/>
                  <w:bCs/>
                  <w:lang w:eastAsia="zh-CN"/>
                </w:rPr>
                <w:t>s</w:t>
              </w:r>
              <w:r w:rsidRPr="007053B8">
                <w:rPr>
                  <w:b w:val="0"/>
                  <w:bCs/>
                  <w:lang w:eastAsia="zh-CN"/>
                </w:rPr>
                <w:t>erviceCharacteristics</w:t>
              </w:r>
              <w:r>
                <w:rPr>
                  <w:b w:val="0"/>
                  <w:bCs/>
                  <w:lang w:eastAsia="zh-CN"/>
                </w:rPr>
                <w:t>Id</w:t>
              </w:r>
            </w:ins>
            <w:proofErr w:type="spellEnd"/>
          </w:p>
        </w:tc>
        <w:tc>
          <w:tcPr>
            <w:tcW w:w="4177" w:type="dxa"/>
            <w:tcBorders>
              <w:top w:val="single" w:sz="4" w:space="0" w:color="auto"/>
              <w:left w:val="single" w:sz="4" w:space="0" w:color="auto"/>
              <w:bottom w:val="single" w:sz="4" w:space="0" w:color="auto"/>
              <w:right w:val="single" w:sz="4" w:space="0" w:color="auto"/>
            </w:tcBorders>
            <w:shd w:val="clear" w:color="auto" w:fill="9CC2E5"/>
          </w:tcPr>
          <w:p w14:paraId="55F43D4E" w14:textId="73E70064" w:rsidR="007053B8" w:rsidRPr="00B44304" w:rsidRDefault="007053B8" w:rsidP="00B44304">
            <w:pPr>
              <w:pStyle w:val="TAH"/>
              <w:jc w:val="left"/>
              <w:rPr>
                <w:ins w:id="189" w:author="Sreekumar" w:date="2025-02-09T23:17:00Z" w16du:dateUtc="2025-02-09T17:47:00Z"/>
                <w:b w:val="0"/>
                <w:bCs/>
              </w:rPr>
            </w:pPr>
            <w:ins w:id="190" w:author="Sreekumar" w:date="2025-02-09T23:20:00Z" w16du:dateUtc="2025-02-09T17:50:00Z">
              <w:r>
                <w:rPr>
                  <w:b w:val="0"/>
                  <w:bCs/>
                </w:rPr>
                <w:t xml:space="preserve">This parameter identifies the </w:t>
              </w:r>
              <w:r w:rsidRPr="007053B8">
                <w:rPr>
                  <w:b w:val="0"/>
                  <w:bCs/>
                </w:rPr>
                <w:t>Service</w:t>
              </w:r>
              <w:r>
                <w:rPr>
                  <w:b w:val="0"/>
                  <w:bCs/>
                </w:rPr>
                <w:t xml:space="preserve"> </w:t>
              </w:r>
              <w:r w:rsidRPr="007053B8">
                <w:rPr>
                  <w:b w:val="0"/>
                  <w:bCs/>
                </w:rPr>
                <w:t>Characteristics</w:t>
              </w:r>
            </w:ins>
          </w:p>
        </w:tc>
        <w:tc>
          <w:tcPr>
            <w:tcW w:w="1430" w:type="dxa"/>
            <w:tcBorders>
              <w:top w:val="single" w:sz="4" w:space="0" w:color="auto"/>
              <w:left w:val="single" w:sz="4" w:space="0" w:color="auto"/>
              <w:bottom w:val="single" w:sz="4" w:space="0" w:color="auto"/>
              <w:right w:val="single" w:sz="4" w:space="0" w:color="auto"/>
            </w:tcBorders>
            <w:shd w:val="clear" w:color="auto" w:fill="9CC2E5"/>
          </w:tcPr>
          <w:p w14:paraId="15E0B14E" w14:textId="7148CD7B" w:rsidR="007053B8" w:rsidRPr="00B44304" w:rsidRDefault="007053B8" w:rsidP="00B44304">
            <w:pPr>
              <w:pStyle w:val="TAH"/>
              <w:jc w:val="left"/>
              <w:rPr>
                <w:ins w:id="191" w:author="Sreekumar" w:date="2025-02-09T23:17:00Z" w16du:dateUtc="2025-02-09T17:47:00Z"/>
                <w:b w:val="0"/>
                <w:bCs/>
                <w:lang w:eastAsia="zh-CN"/>
              </w:rPr>
            </w:pPr>
            <w:ins w:id="192" w:author="Sreekumar" w:date="2025-02-09T23:20:00Z" w16du:dateUtc="2025-02-09T17:50:00Z">
              <w:r>
                <w:rPr>
                  <w:b w:val="0"/>
                  <w:bCs/>
                  <w:lang w:eastAsia="zh-CN"/>
                </w:rPr>
                <w:t>M</w:t>
              </w:r>
            </w:ins>
          </w:p>
        </w:tc>
        <w:tc>
          <w:tcPr>
            <w:tcW w:w="1577" w:type="dxa"/>
            <w:tcBorders>
              <w:top w:val="single" w:sz="4" w:space="0" w:color="auto"/>
              <w:left w:val="single" w:sz="4" w:space="0" w:color="auto"/>
              <w:bottom w:val="single" w:sz="4" w:space="0" w:color="auto"/>
              <w:right w:val="single" w:sz="4" w:space="0" w:color="auto"/>
            </w:tcBorders>
            <w:shd w:val="clear" w:color="auto" w:fill="9CC2E5"/>
          </w:tcPr>
          <w:p w14:paraId="638F64FF" w14:textId="77777777" w:rsidR="007053B8" w:rsidRPr="00B44304" w:rsidRDefault="007053B8" w:rsidP="007053B8">
            <w:pPr>
              <w:pStyle w:val="TAL"/>
              <w:rPr>
                <w:ins w:id="193" w:author="Sreekumar" w:date="2025-02-09T23:20:00Z" w16du:dateUtc="2025-02-09T17:50:00Z"/>
                <w:rFonts w:cs="Arial"/>
                <w:bCs/>
                <w:szCs w:val="18"/>
                <w:lang w:eastAsia="zh-CN"/>
              </w:rPr>
            </w:pPr>
            <w:ins w:id="194" w:author="Sreekumar" w:date="2025-02-09T23:20:00Z" w16du:dateUtc="2025-02-09T17:50:00Z">
              <w:r w:rsidRPr="00B44304">
                <w:rPr>
                  <w:rFonts w:cs="Arial"/>
                  <w:bCs/>
                  <w:szCs w:val="18"/>
                </w:rPr>
                <w:t xml:space="preserve">type: </w:t>
              </w:r>
              <w:r w:rsidRPr="00B44304">
                <w:rPr>
                  <w:bCs/>
                </w:rPr>
                <w:t>Integer</w:t>
              </w:r>
            </w:ins>
          </w:p>
          <w:p w14:paraId="0F2274AA" w14:textId="77777777" w:rsidR="007053B8" w:rsidRPr="00B44304" w:rsidRDefault="007053B8" w:rsidP="007053B8">
            <w:pPr>
              <w:pStyle w:val="TAL"/>
              <w:rPr>
                <w:ins w:id="195" w:author="Sreekumar" w:date="2025-02-09T23:20:00Z" w16du:dateUtc="2025-02-09T17:50:00Z"/>
                <w:rFonts w:cs="Arial"/>
                <w:bCs/>
                <w:szCs w:val="18"/>
                <w:lang w:eastAsia="zh-CN"/>
              </w:rPr>
            </w:pPr>
            <w:ins w:id="196" w:author="Sreekumar" w:date="2025-02-09T23:20:00Z" w16du:dateUtc="2025-02-09T17:50:00Z">
              <w:r w:rsidRPr="00B44304">
                <w:rPr>
                  <w:rFonts w:cs="Arial"/>
                  <w:bCs/>
                  <w:szCs w:val="18"/>
                </w:rPr>
                <w:t xml:space="preserve">multiplicity: </w:t>
              </w:r>
              <w:r w:rsidRPr="00B44304">
                <w:rPr>
                  <w:rFonts w:cs="Arial"/>
                  <w:bCs/>
                  <w:szCs w:val="18"/>
                  <w:lang w:eastAsia="zh-CN"/>
                </w:rPr>
                <w:t>1</w:t>
              </w:r>
            </w:ins>
          </w:p>
          <w:p w14:paraId="37E25D86" w14:textId="77777777" w:rsidR="007053B8" w:rsidRPr="00B44304" w:rsidRDefault="007053B8" w:rsidP="007053B8">
            <w:pPr>
              <w:pStyle w:val="TAL"/>
              <w:rPr>
                <w:ins w:id="197" w:author="Sreekumar" w:date="2025-02-09T23:20:00Z" w16du:dateUtc="2025-02-09T17:50:00Z"/>
                <w:rFonts w:cs="Arial"/>
                <w:bCs/>
                <w:szCs w:val="18"/>
              </w:rPr>
            </w:pPr>
            <w:proofErr w:type="spellStart"/>
            <w:ins w:id="198" w:author="Sreekumar" w:date="2025-02-09T23:20:00Z" w16du:dateUtc="2025-02-09T17:50:00Z">
              <w:r w:rsidRPr="00B44304">
                <w:rPr>
                  <w:rFonts w:cs="Arial"/>
                  <w:bCs/>
                  <w:szCs w:val="18"/>
                </w:rPr>
                <w:t>isOrdered</w:t>
              </w:r>
              <w:proofErr w:type="spellEnd"/>
              <w:r w:rsidRPr="00B44304">
                <w:rPr>
                  <w:rFonts w:cs="Arial"/>
                  <w:bCs/>
                  <w:szCs w:val="18"/>
                </w:rPr>
                <w:t>: N/A</w:t>
              </w:r>
            </w:ins>
          </w:p>
          <w:p w14:paraId="022AA743" w14:textId="77777777" w:rsidR="007053B8" w:rsidRPr="00B44304" w:rsidRDefault="007053B8" w:rsidP="007053B8">
            <w:pPr>
              <w:pStyle w:val="TAL"/>
              <w:rPr>
                <w:ins w:id="199" w:author="Sreekumar" w:date="2025-02-09T23:20:00Z" w16du:dateUtc="2025-02-09T17:50:00Z"/>
                <w:rFonts w:cs="Arial"/>
                <w:bCs/>
                <w:szCs w:val="18"/>
              </w:rPr>
            </w:pPr>
            <w:proofErr w:type="spellStart"/>
            <w:ins w:id="200" w:author="Sreekumar" w:date="2025-02-09T23:20:00Z" w16du:dateUtc="2025-02-09T17:50:00Z">
              <w:r w:rsidRPr="00B44304">
                <w:rPr>
                  <w:rFonts w:cs="Arial"/>
                  <w:bCs/>
                  <w:szCs w:val="18"/>
                </w:rPr>
                <w:t>isUnique</w:t>
              </w:r>
              <w:proofErr w:type="spellEnd"/>
              <w:r w:rsidRPr="00B44304">
                <w:rPr>
                  <w:rFonts w:cs="Arial"/>
                  <w:bCs/>
                  <w:szCs w:val="18"/>
                </w:rPr>
                <w:t>: N/A</w:t>
              </w:r>
            </w:ins>
          </w:p>
          <w:p w14:paraId="395F770D" w14:textId="77777777" w:rsidR="007053B8" w:rsidRDefault="007053B8" w:rsidP="007053B8">
            <w:pPr>
              <w:pStyle w:val="TAL"/>
              <w:rPr>
                <w:ins w:id="201" w:author="Sreekumar" w:date="2025-02-09T23:20:00Z" w16du:dateUtc="2025-02-09T17:50:00Z"/>
                <w:rFonts w:cs="Arial"/>
                <w:bCs/>
                <w:szCs w:val="18"/>
              </w:rPr>
            </w:pPr>
            <w:proofErr w:type="spellStart"/>
            <w:ins w:id="202" w:author="Sreekumar" w:date="2025-02-09T23:20:00Z" w16du:dateUtc="2025-02-09T17:50:00Z">
              <w:r w:rsidRPr="00B44304">
                <w:rPr>
                  <w:rFonts w:cs="Arial"/>
                  <w:bCs/>
                  <w:szCs w:val="18"/>
                </w:rPr>
                <w:t>defaultValue</w:t>
              </w:r>
              <w:proofErr w:type="spellEnd"/>
              <w:r w:rsidRPr="00B44304">
                <w:rPr>
                  <w:rFonts w:cs="Arial"/>
                  <w:bCs/>
                  <w:szCs w:val="18"/>
                </w:rPr>
                <w:t>:</w:t>
              </w:r>
              <w:r>
                <w:rPr>
                  <w:rFonts w:cs="Arial"/>
                  <w:bCs/>
                  <w:szCs w:val="18"/>
                </w:rPr>
                <w:t xml:space="preserve"> </w:t>
              </w:r>
              <w:r w:rsidRPr="00B44304">
                <w:rPr>
                  <w:rFonts w:cs="Arial"/>
                  <w:bCs/>
                  <w:szCs w:val="18"/>
                </w:rPr>
                <w:t>None</w:t>
              </w:r>
            </w:ins>
          </w:p>
          <w:p w14:paraId="67FEBA40" w14:textId="1E671308" w:rsidR="007053B8" w:rsidRPr="00B44304" w:rsidRDefault="007053B8" w:rsidP="007053B8">
            <w:pPr>
              <w:pStyle w:val="TAL"/>
              <w:rPr>
                <w:ins w:id="203" w:author="Sreekumar" w:date="2025-02-09T23:17:00Z" w16du:dateUtc="2025-02-09T17:47:00Z"/>
                <w:rFonts w:cs="Arial"/>
                <w:bCs/>
                <w:szCs w:val="18"/>
              </w:rPr>
            </w:pPr>
            <w:proofErr w:type="spellStart"/>
            <w:ins w:id="204" w:author="Sreekumar" w:date="2025-02-09T23:20:00Z" w16du:dateUtc="2025-02-09T17:50:00Z">
              <w:r w:rsidRPr="00B44304">
                <w:rPr>
                  <w:rFonts w:cs="Arial"/>
                  <w:bCs/>
                  <w:szCs w:val="18"/>
                </w:rPr>
                <w:t>isNullable</w:t>
              </w:r>
              <w:proofErr w:type="spellEnd"/>
              <w:r w:rsidRPr="00B44304">
                <w:rPr>
                  <w:rFonts w:cs="Arial"/>
                  <w:bCs/>
                  <w:szCs w:val="18"/>
                </w:rPr>
                <w:t>: False</w:t>
              </w:r>
            </w:ins>
          </w:p>
        </w:tc>
      </w:tr>
      <w:tr w:rsidR="007053B8" w:rsidRPr="00BC0026" w14:paraId="4EC93E81" w14:textId="77777777" w:rsidTr="00755CE0">
        <w:trPr>
          <w:jc w:val="center"/>
          <w:ins w:id="205" w:author="Sreekumar" w:date="2025-02-09T23:21:00Z"/>
        </w:trPr>
        <w:tc>
          <w:tcPr>
            <w:tcW w:w="2396" w:type="dxa"/>
            <w:tcBorders>
              <w:top w:val="single" w:sz="4" w:space="0" w:color="auto"/>
              <w:left w:val="single" w:sz="4" w:space="0" w:color="auto"/>
              <w:bottom w:val="single" w:sz="4" w:space="0" w:color="auto"/>
              <w:right w:val="single" w:sz="4" w:space="0" w:color="auto"/>
            </w:tcBorders>
            <w:shd w:val="clear" w:color="auto" w:fill="9CC2E5"/>
          </w:tcPr>
          <w:p w14:paraId="29E1E7DC" w14:textId="74BA7732" w:rsidR="007053B8" w:rsidRDefault="007053B8" w:rsidP="00B44304">
            <w:pPr>
              <w:pStyle w:val="TAH"/>
              <w:jc w:val="left"/>
              <w:rPr>
                <w:ins w:id="206" w:author="Sreekumar" w:date="2025-02-09T23:21:00Z" w16du:dateUtc="2025-02-09T17:51:00Z"/>
                <w:b w:val="0"/>
                <w:bCs/>
                <w:lang w:eastAsia="zh-CN"/>
              </w:rPr>
            </w:pPr>
            <w:proofErr w:type="spellStart"/>
            <w:ins w:id="207" w:author="Sreekumar" w:date="2025-02-09T23:21:00Z" w16du:dateUtc="2025-02-09T17:51:00Z">
              <w:r>
                <w:rPr>
                  <w:b w:val="0"/>
                  <w:bCs/>
                  <w:lang w:eastAsia="zh-CN"/>
                </w:rPr>
                <w:t>s</w:t>
              </w:r>
              <w:r w:rsidRPr="007053B8">
                <w:rPr>
                  <w:b w:val="0"/>
                  <w:bCs/>
                  <w:lang w:eastAsia="zh-CN"/>
                </w:rPr>
                <w:t>erviceCharacteristics</w:t>
              </w:r>
              <w:r>
                <w:rPr>
                  <w:b w:val="0"/>
                  <w:bCs/>
                  <w:lang w:eastAsia="zh-CN"/>
                </w:rPr>
                <w:t>Info</w:t>
              </w:r>
              <w:proofErr w:type="spellEnd"/>
            </w:ins>
          </w:p>
        </w:tc>
        <w:tc>
          <w:tcPr>
            <w:tcW w:w="4177" w:type="dxa"/>
            <w:tcBorders>
              <w:top w:val="single" w:sz="4" w:space="0" w:color="auto"/>
              <w:left w:val="single" w:sz="4" w:space="0" w:color="auto"/>
              <w:bottom w:val="single" w:sz="4" w:space="0" w:color="auto"/>
              <w:right w:val="single" w:sz="4" w:space="0" w:color="auto"/>
            </w:tcBorders>
            <w:shd w:val="clear" w:color="auto" w:fill="9CC2E5"/>
          </w:tcPr>
          <w:p w14:paraId="5A88AF1F" w14:textId="50AD1B3A" w:rsidR="007053B8" w:rsidRDefault="007053B8" w:rsidP="00B44304">
            <w:pPr>
              <w:pStyle w:val="TAH"/>
              <w:jc w:val="left"/>
              <w:rPr>
                <w:ins w:id="208" w:author="Sreekumar" w:date="2025-02-09T23:21:00Z" w16du:dateUtc="2025-02-09T17:51:00Z"/>
                <w:b w:val="0"/>
                <w:bCs/>
              </w:rPr>
            </w:pPr>
            <w:ins w:id="209" w:author="Sreekumar" w:date="2025-02-09T23:21:00Z" w16du:dateUtc="2025-02-09T17:51:00Z">
              <w:r>
                <w:rPr>
                  <w:b w:val="0"/>
                  <w:bCs/>
                </w:rPr>
                <w:t xml:space="preserve">This parameter indicates the </w:t>
              </w:r>
              <w:r w:rsidRPr="007053B8">
                <w:rPr>
                  <w:b w:val="0"/>
                  <w:bCs/>
                </w:rPr>
                <w:t>Service</w:t>
              </w:r>
              <w:r>
                <w:rPr>
                  <w:b w:val="0"/>
                  <w:bCs/>
                </w:rPr>
                <w:t xml:space="preserve"> </w:t>
              </w:r>
              <w:r w:rsidRPr="007053B8">
                <w:rPr>
                  <w:b w:val="0"/>
                  <w:bCs/>
                </w:rPr>
                <w:t>Characteristics</w:t>
              </w:r>
            </w:ins>
          </w:p>
        </w:tc>
        <w:tc>
          <w:tcPr>
            <w:tcW w:w="1430" w:type="dxa"/>
            <w:tcBorders>
              <w:top w:val="single" w:sz="4" w:space="0" w:color="auto"/>
              <w:left w:val="single" w:sz="4" w:space="0" w:color="auto"/>
              <w:bottom w:val="single" w:sz="4" w:space="0" w:color="auto"/>
              <w:right w:val="single" w:sz="4" w:space="0" w:color="auto"/>
            </w:tcBorders>
            <w:shd w:val="clear" w:color="auto" w:fill="9CC2E5"/>
          </w:tcPr>
          <w:p w14:paraId="48B32E0C" w14:textId="7AE3166A" w:rsidR="007053B8" w:rsidRDefault="007053B8" w:rsidP="00B44304">
            <w:pPr>
              <w:pStyle w:val="TAH"/>
              <w:jc w:val="left"/>
              <w:rPr>
                <w:ins w:id="210" w:author="Sreekumar" w:date="2025-02-09T23:21:00Z" w16du:dateUtc="2025-02-09T17:51:00Z"/>
                <w:b w:val="0"/>
                <w:bCs/>
                <w:lang w:eastAsia="zh-CN"/>
              </w:rPr>
            </w:pPr>
            <w:ins w:id="211" w:author="Sreekumar" w:date="2025-02-09T23:21:00Z" w16du:dateUtc="2025-02-09T17:51:00Z">
              <w:r>
                <w:rPr>
                  <w:b w:val="0"/>
                  <w:bCs/>
                  <w:lang w:eastAsia="zh-CN"/>
                </w:rPr>
                <w:t>M</w:t>
              </w:r>
            </w:ins>
          </w:p>
        </w:tc>
        <w:tc>
          <w:tcPr>
            <w:tcW w:w="1577" w:type="dxa"/>
            <w:tcBorders>
              <w:top w:val="single" w:sz="4" w:space="0" w:color="auto"/>
              <w:left w:val="single" w:sz="4" w:space="0" w:color="auto"/>
              <w:bottom w:val="single" w:sz="4" w:space="0" w:color="auto"/>
              <w:right w:val="single" w:sz="4" w:space="0" w:color="auto"/>
            </w:tcBorders>
            <w:shd w:val="clear" w:color="auto" w:fill="9CC2E5"/>
          </w:tcPr>
          <w:p w14:paraId="70A76DDB" w14:textId="7D2FF0E2" w:rsidR="007053B8" w:rsidRPr="00B44304" w:rsidRDefault="007053B8" w:rsidP="007053B8">
            <w:pPr>
              <w:pStyle w:val="TAL"/>
              <w:rPr>
                <w:ins w:id="212" w:author="Sreekumar" w:date="2025-02-09T23:21:00Z" w16du:dateUtc="2025-02-09T17:51:00Z"/>
                <w:rFonts w:cs="Arial"/>
                <w:bCs/>
                <w:szCs w:val="18"/>
                <w:lang w:eastAsia="zh-CN"/>
              </w:rPr>
            </w:pPr>
            <w:ins w:id="213" w:author="Sreekumar" w:date="2025-02-09T23:21:00Z" w16du:dateUtc="2025-02-09T17:51:00Z">
              <w:r w:rsidRPr="00B44304">
                <w:rPr>
                  <w:rFonts w:cs="Arial"/>
                  <w:bCs/>
                  <w:szCs w:val="18"/>
                </w:rPr>
                <w:t xml:space="preserve">type: </w:t>
              </w:r>
              <w:r>
                <w:rPr>
                  <w:bCs/>
                </w:rPr>
                <w:t>String</w:t>
              </w:r>
            </w:ins>
          </w:p>
          <w:p w14:paraId="622E6643" w14:textId="796AC469" w:rsidR="007053B8" w:rsidRPr="00B44304" w:rsidRDefault="007053B8" w:rsidP="007053B8">
            <w:pPr>
              <w:pStyle w:val="TAL"/>
              <w:rPr>
                <w:ins w:id="214" w:author="Sreekumar" w:date="2025-02-09T23:21:00Z" w16du:dateUtc="2025-02-09T17:51:00Z"/>
                <w:rFonts w:cs="Arial"/>
                <w:bCs/>
                <w:szCs w:val="18"/>
                <w:lang w:eastAsia="zh-CN"/>
              </w:rPr>
            </w:pPr>
            <w:ins w:id="215" w:author="Sreekumar" w:date="2025-02-09T23:21:00Z" w16du:dateUtc="2025-02-09T17:51:00Z">
              <w:r w:rsidRPr="00B44304">
                <w:rPr>
                  <w:rFonts w:cs="Arial"/>
                  <w:bCs/>
                  <w:szCs w:val="18"/>
                </w:rPr>
                <w:t xml:space="preserve">multiplicity: </w:t>
              </w:r>
              <w:r w:rsidRPr="00B44304">
                <w:rPr>
                  <w:rFonts w:cs="Arial"/>
                  <w:bCs/>
                  <w:szCs w:val="18"/>
                  <w:lang w:eastAsia="zh-CN"/>
                </w:rPr>
                <w:t>1</w:t>
              </w:r>
              <w:r>
                <w:rPr>
                  <w:rFonts w:cs="Arial"/>
                  <w:bCs/>
                  <w:szCs w:val="18"/>
                  <w:lang w:eastAsia="zh-CN"/>
                </w:rPr>
                <w:t>..*</w:t>
              </w:r>
            </w:ins>
          </w:p>
          <w:p w14:paraId="29161459" w14:textId="77777777" w:rsidR="007053B8" w:rsidRPr="00B44304" w:rsidRDefault="007053B8" w:rsidP="007053B8">
            <w:pPr>
              <w:pStyle w:val="TAL"/>
              <w:rPr>
                <w:ins w:id="216" w:author="Sreekumar" w:date="2025-02-09T23:21:00Z" w16du:dateUtc="2025-02-09T17:51:00Z"/>
                <w:rFonts w:cs="Arial"/>
                <w:bCs/>
                <w:szCs w:val="18"/>
              </w:rPr>
            </w:pPr>
            <w:proofErr w:type="spellStart"/>
            <w:ins w:id="217" w:author="Sreekumar" w:date="2025-02-09T23:21:00Z" w16du:dateUtc="2025-02-09T17:51:00Z">
              <w:r w:rsidRPr="00B44304">
                <w:rPr>
                  <w:rFonts w:cs="Arial"/>
                  <w:bCs/>
                  <w:szCs w:val="18"/>
                </w:rPr>
                <w:t>isOrdered</w:t>
              </w:r>
              <w:proofErr w:type="spellEnd"/>
              <w:r w:rsidRPr="00B44304">
                <w:rPr>
                  <w:rFonts w:cs="Arial"/>
                  <w:bCs/>
                  <w:szCs w:val="18"/>
                </w:rPr>
                <w:t>: N/A</w:t>
              </w:r>
            </w:ins>
          </w:p>
          <w:p w14:paraId="4F176569" w14:textId="77777777" w:rsidR="007053B8" w:rsidRPr="00B44304" w:rsidRDefault="007053B8" w:rsidP="007053B8">
            <w:pPr>
              <w:pStyle w:val="TAL"/>
              <w:rPr>
                <w:ins w:id="218" w:author="Sreekumar" w:date="2025-02-09T23:21:00Z" w16du:dateUtc="2025-02-09T17:51:00Z"/>
                <w:rFonts w:cs="Arial"/>
                <w:bCs/>
                <w:szCs w:val="18"/>
              </w:rPr>
            </w:pPr>
            <w:proofErr w:type="spellStart"/>
            <w:ins w:id="219" w:author="Sreekumar" w:date="2025-02-09T23:21:00Z" w16du:dateUtc="2025-02-09T17:51:00Z">
              <w:r w:rsidRPr="00B44304">
                <w:rPr>
                  <w:rFonts w:cs="Arial"/>
                  <w:bCs/>
                  <w:szCs w:val="18"/>
                </w:rPr>
                <w:t>isUnique</w:t>
              </w:r>
              <w:proofErr w:type="spellEnd"/>
              <w:r w:rsidRPr="00B44304">
                <w:rPr>
                  <w:rFonts w:cs="Arial"/>
                  <w:bCs/>
                  <w:szCs w:val="18"/>
                </w:rPr>
                <w:t>: N/A</w:t>
              </w:r>
            </w:ins>
          </w:p>
          <w:p w14:paraId="4F9A4722" w14:textId="77777777" w:rsidR="007053B8" w:rsidRDefault="007053B8" w:rsidP="007053B8">
            <w:pPr>
              <w:pStyle w:val="TAL"/>
              <w:rPr>
                <w:ins w:id="220" w:author="Sreekumar" w:date="2025-02-09T23:21:00Z" w16du:dateUtc="2025-02-09T17:51:00Z"/>
                <w:rFonts w:cs="Arial"/>
                <w:bCs/>
                <w:szCs w:val="18"/>
              </w:rPr>
            </w:pPr>
            <w:proofErr w:type="spellStart"/>
            <w:ins w:id="221" w:author="Sreekumar" w:date="2025-02-09T23:21:00Z" w16du:dateUtc="2025-02-09T17:51:00Z">
              <w:r w:rsidRPr="00B44304">
                <w:rPr>
                  <w:rFonts w:cs="Arial"/>
                  <w:bCs/>
                  <w:szCs w:val="18"/>
                </w:rPr>
                <w:t>defaultValue</w:t>
              </w:r>
              <w:proofErr w:type="spellEnd"/>
              <w:r w:rsidRPr="00B44304">
                <w:rPr>
                  <w:rFonts w:cs="Arial"/>
                  <w:bCs/>
                  <w:szCs w:val="18"/>
                </w:rPr>
                <w:t>:</w:t>
              </w:r>
              <w:r>
                <w:rPr>
                  <w:rFonts w:cs="Arial"/>
                  <w:bCs/>
                  <w:szCs w:val="18"/>
                </w:rPr>
                <w:t xml:space="preserve"> </w:t>
              </w:r>
              <w:r w:rsidRPr="00B44304">
                <w:rPr>
                  <w:rFonts w:cs="Arial"/>
                  <w:bCs/>
                  <w:szCs w:val="18"/>
                </w:rPr>
                <w:t>None</w:t>
              </w:r>
            </w:ins>
          </w:p>
          <w:p w14:paraId="1CFA70E2" w14:textId="6CA7C2F5" w:rsidR="007053B8" w:rsidRPr="00B44304" w:rsidRDefault="007053B8" w:rsidP="007053B8">
            <w:pPr>
              <w:pStyle w:val="TAL"/>
              <w:rPr>
                <w:ins w:id="222" w:author="Sreekumar" w:date="2025-02-09T23:21:00Z" w16du:dateUtc="2025-02-09T17:51:00Z"/>
                <w:rFonts w:cs="Arial"/>
                <w:bCs/>
                <w:szCs w:val="18"/>
              </w:rPr>
            </w:pPr>
            <w:proofErr w:type="spellStart"/>
            <w:ins w:id="223" w:author="Sreekumar" w:date="2025-02-09T23:21:00Z" w16du:dateUtc="2025-02-09T17:51:00Z">
              <w:r w:rsidRPr="00B44304">
                <w:rPr>
                  <w:rFonts w:cs="Arial"/>
                  <w:bCs/>
                  <w:szCs w:val="18"/>
                </w:rPr>
                <w:t>isNullable</w:t>
              </w:r>
              <w:proofErr w:type="spellEnd"/>
              <w:r w:rsidRPr="00B44304">
                <w:rPr>
                  <w:rFonts w:cs="Arial"/>
                  <w:bCs/>
                  <w:szCs w:val="18"/>
                </w:rPr>
                <w:t>: False</w:t>
              </w:r>
            </w:ins>
          </w:p>
        </w:tc>
      </w:tr>
    </w:tbl>
    <w:p w14:paraId="614EAE7E" w14:textId="77777777" w:rsidR="00925ABE" w:rsidRDefault="00925ABE">
      <w:pPr>
        <w:rPr>
          <w:noProof/>
        </w:rPr>
      </w:pPr>
    </w:p>
    <w:p w14:paraId="1ED7055E"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D1662BF" w14:textId="77777777" w:rsidR="00925ABE" w:rsidRDefault="00925ABE">
      <w:pPr>
        <w:rPr>
          <w:noProof/>
        </w:rPr>
      </w:pPr>
    </w:p>
    <w:sectPr w:rsidR="00925A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7C6E" w14:textId="77777777" w:rsidR="00F07DD9" w:rsidRDefault="00F07DD9">
      <w:r>
        <w:separator/>
      </w:r>
    </w:p>
  </w:endnote>
  <w:endnote w:type="continuationSeparator" w:id="0">
    <w:p w14:paraId="0D4429BD" w14:textId="77777777" w:rsidR="00F07DD9" w:rsidRDefault="00F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18C9" w14:textId="77777777" w:rsidR="00F07DD9" w:rsidRDefault="00F07DD9">
      <w:r>
        <w:separator/>
      </w:r>
    </w:p>
  </w:footnote>
  <w:footnote w:type="continuationSeparator" w:id="0">
    <w:p w14:paraId="546DC602" w14:textId="77777777" w:rsidR="00F07DD9" w:rsidRDefault="00F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646F3"/>
    <w:multiLevelType w:val="hybridMultilevel"/>
    <w:tmpl w:val="0C52E146"/>
    <w:lvl w:ilvl="0" w:tplc="40090001">
      <w:start w:val="8"/>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67963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5F0B"/>
    <w:rsid w:val="00070E09"/>
    <w:rsid w:val="000A6394"/>
    <w:rsid w:val="000B7FED"/>
    <w:rsid w:val="000C038A"/>
    <w:rsid w:val="000C6598"/>
    <w:rsid w:val="000D44B3"/>
    <w:rsid w:val="000F1FAC"/>
    <w:rsid w:val="000F2E79"/>
    <w:rsid w:val="00145D43"/>
    <w:rsid w:val="00147846"/>
    <w:rsid w:val="00192C46"/>
    <w:rsid w:val="001A08B3"/>
    <w:rsid w:val="001A7B60"/>
    <w:rsid w:val="001B52F0"/>
    <w:rsid w:val="001B7A65"/>
    <w:rsid w:val="001E41F3"/>
    <w:rsid w:val="00211EDC"/>
    <w:rsid w:val="0026004D"/>
    <w:rsid w:val="002640DD"/>
    <w:rsid w:val="00275D12"/>
    <w:rsid w:val="00284FEB"/>
    <w:rsid w:val="00285523"/>
    <w:rsid w:val="002860C4"/>
    <w:rsid w:val="00295DAA"/>
    <w:rsid w:val="002B5741"/>
    <w:rsid w:val="002E472E"/>
    <w:rsid w:val="00305409"/>
    <w:rsid w:val="00314DEC"/>
    <w:rsid w:val="003408EB"/>
    <w:rsid w:val="003609EF"/>
    <w:rsid w:val="0036231A"/>
    <w:rsid w:val="00374DD4"/>
    <w:rsid w:val="003E1A36"/>
    <w:rsid w:val="00410371"/>
    <w:rsid w:val="004242F1"/>
    <w:rsid w:val="00483F5E"/>
    <w:rsid w:val="004B75B7"/>
    <w:rsid w:val="005141D9"/>
    <w:rsid w:val="0051580D"/>
    <w:rsid w:val="00542BA4"/>
    <w:rsid w:val="00547111"/>
    <w:rsid w:val="00584EB2"/>
    <w:rsid w:val="00592D74"/>
    <w:rsid w:val="005E2C44"/>
    <w:rsid w:val="00621188"/>
    <w:rsid w:val="006257ED"/>
    <w:rsid w:val="00653DE4"/>
    <w:rsid w:val="00665C47"/>
    <w:rsid w:val="00695808"/>
    <w:rsid w:val="006A1007"/>
    <w:rsid w:val="006B46FB"/>
    <w:rsid w:val="006E21FB"/>
    <w:rsid w:val="007053B8"/>
    <w:rsid w:val="00792342"/>
    <w:rsid w:val="0079260C"/>
    <w:rsid w:val="007977A8"/>
    <w:rsid w:val="007B512A"/>
    <w:rsid w:val="007C2097"/>
    <w:rsid w:val="007D6A07"/>
    <w:rsid w:val="007F4A3B"/>
    <w:rsid w:val="007F7259"/>
    <w:rsid w:val="008040A8"/>
    <w:rsid w:val="00804A9A"/>
    <w:rsid w:val="00823CA1"/>
    <w:rsid w:val="008279FA"/>
    <w:rsid w:val="008626E7"/>
    <w:rsid w:val="00870EE7"/>
    <w:rsid w:val="008863B9"/>
    <w:rsid w:val="008A45A6"/>
    <w:rsid w:val="008C7563"/>
    <w:rsid w:val="008D3CCC"/>
    <w:rsid w:val="008F08DD"/>
    <w:rsid w:val="008F3789"/>
    <w:rsid w:val="008F686C"/>
    <w:rsid w:val="009148DE"/>
    <w:rsid w:val="00925ABE"/>
    <w:rsid w:val="00941E30"/>
    <w:rsid w:val="009531B0"/>
    <w:rsid w:val="009741B3"/>
    <w:rsid w:val="009777D9"/>
    <w:rsid w:val="0098578B"/>
    <w:rsid w:val="00991B88"/>
    <w:rsid w:val="009A5753"/>
    <w:rsid w:val="009A579D"/>
    <w:rsid w:val="009E3297"/>
    <w:rsid w:val="009F734F"/>
    <w:rsid w:val="00A246B6"/>
    <w:rsid w:val="00A428FA"/>
    <w:rsid w:val="00A47E70"/>
    <w:rsid w:val="00A50CF0"/>
    <w:rsid w:val="00A75246"/>
    <w:rsid w:val="00A7671C"/>
    <w:rsid w:val="00AA2CBC"/>
    <w:rsid w:val="00AC5820"/>
    <w:rsid w:val="00AD1CD8"/>
    <w:rsid w:val="00AD3A35"/>
    <w:rsid w:val="00AE615C"/>
    <w:rsid w:val="00AF77A4"/>
    <w:rsid w:val="00B04268"/>
    <w:rsid w:val="00B258BB"/>
    <w:rsid w:val="00B44304"/>
    <w:rsid w:val="00B500A9"/>
    <w:rsid w:val="00B67B97"/>
    <w:rsid w:val="00B968C8"/>
    <w:rsid w:val="00BA3EC5"/>
    <w:rsid w:val="00BA51D9"/>
    <w:rsid w:val="00BB5DFC"/>
    <w:rsid w:val="00BD279D"/>
    <w:rsid w:val="00BD6BB8"/>
    <w:rsid w:val="00C66BA2"/>
    <w:rsid w:val="00C870F6"/>
    <w:rsid w:val="00C95985"/>
    <w:rsid w:val="00CC5026"/>
    <w:rsid w:val="00CC68D0"/>
    <w:rsid w:val="00CF56D0"/>
    <w:rsid w:val="00D03F9A"/>
    <w:rsid w:val="00D06D51"/>
    <w:rsid w:val="00D15BD9"/>
    <w:rsid w:val="00D24991"/>
    <w:rsid w:val="00D34EDE"/>
    <w:rsid w:val="00D42EA9"/>
    <w:rsid w:val="00D50255"/>
    <w:rsid w:val="00D66520"/>
    <w:rsid w:val="00D84AE9"/>
    <w:rsid w:val="00D9124E"/>
    <w:rsid w:val="00DE34CF"/>
    <w:rsid w:val="00E13F3D"/>
    <w:rsid w:val="00E34898"/>
    <w:rsid w:val="00E75F94"/>
    <w:rsid w:val="00EB09B7"/>
    <w:rsid w:val="00EE7D7C"/>
    <w:rsid w:val="00EE7EB7"/>
    <w:rsid w:val="00F07DD9"/>
    <w:rsid w:val="00F25D98"/>
    <w:rsid w:val="00F27003"/>
    <w:rsid w:val="00F300FB"/>
    <w:rsid w:val="00F57FBD"/>
    <w:rsid w:val="00FB4D6D"/>
    <w:rsid w:val="00FB6386"/>
    <w:rsid w:val="00FD42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925ABE"/>
    <w:rPr>
      <w:rFonts w:ascii="Times New Roman" w:hAnsi="Times New Roman"/>
      <w:lang w:val="en-GB" w:eastAsia="en-US"/>
    </w:rPr>
  </w:style>
  <w:style w:type="character" w:customStyle="1" w:styleId="TAHChar">
    <w:name w:val="TAH Char"/>
    <w:link w:val="TAH"/>
    <w:rsid w:val="00925ABE"/>
    <w:rPr>
      <w:rFonts w:ascii="Arial" w:hAnsi="Arial"/>
      <w:b/>
      <w:sz w:val="18"/>
      <w:lang w:val="en-GB" w:eastAsia="en-US"/>
    </w:rPr>
  </w:style>
  <w:style w:type="character" w:customStyle="1" w:styleId="TALChar">
    <w:name w:val="TAL Char"/>
    <w:link w:val="TAL"/>
    <w:qFormat/>
    <w:rsid w:val="00925ABE"/>
    <w:rPr>
      <w:rFonts w:ascii="Arial" w:hAnsi="Arial"/>
      <w:sz w:val="18"/>
      <w:lang w:val="en-GB" w:eastAsia="en-US"/>
    </w:rPr>
  </w:style>
  <w:style w:type="character" w:customStyle="1" w:styleId="THChar">
    <w:name w:val="TH Char"/>
    <w:link w:val="TH"/>
    <w:qFormat/>
    <w:rsid w:val="00925ABE"/>
    <w:rPr>
      <w:rFonts w:ascii="Arial" w:hAnsi="Arial"/>
      <w:b/>
      <w:lang w:val="en-GB" w:eastAsia="en-US"/>
    </w:rPr>
  </w:style>
  <w:style w:type="paragraph" w:styleId="ListParagraph">
    <w:name w:val="List Paragraph"/>
    <w:basedOn w:val="Normal"/>
    <w:uiPriority w:val="34"/>
    <w:qFormat/>
    <w:rsid w:val="00D15BD9"/>
    <w:pPr>
      <w:ind w:left="720"/>
      <w:contextualSpacing/>
    </w:pPr>
  </w:style>
  <w:style w:type="character" w:customStyle="1" w:styleId="NOZchn">
    <w:name w:val="NO Zchn"/>
    <w:link w:val="NO"/>
    <w:locked/>
    <w:rsid w:val="00B443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36</cp:revision>
  <cp:lastPrinted>1899-12-31T23:00:00Z</cp:lastPrinted>
  <dcterms:created xsi:type="dcterms:W3CDTF">2020-02-03T08:32:00Z</dcterms:created>
  <dcterms:modified xsi:type="dcterms:W3CDTF">2025-02-09T18:40:00Z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